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E44A3" w14:textId="77777777" w:rsidR="00D47C5A" w:rsidRDefault="00D47C5A" w:rsidP="00956EEB">
      <w:pPr>
        <w:pStyle w:val="CRCoverPage"/>
        <w:tabs>
          <w:tab w:val="right" w:pos="9639"/>
        </w:tabs>
        <w:spacing w:after="0"/>
        <w:rPr>
          <w:b/>
          <w:i/>
          <w:noProof/>
          <w:sz w:val="28"/>
        </w:rPr>
      </w:pPr>
      <w:r>
        <w:rPr>
          <w:b/>
          <w:noProof/>
          <w:sz w:val="24"/>
        </w:rPr>
        <w:t>3GPP TSG-</w:t>
      </w:r>
      <w:r w:rsidR="00D4174D">
        <w:fldChar w:fldCharType="begin"/>
      </w:r>
      <w:r w:rsidR="00D4174D">
        <w:instrText xml:space="preserve"> DOCPROPERTY  TSG/WGRef  \* MERGEFORMAT </w:instrText>
      </w:r>
      <w:r w:rsidR="00D4174D">
        <w:fldChar w:fldCharType="separate"/>
      </w:r>
      <w:r>
        <w:rPr>
          <w:b/>
          <w:noProof/>
          <w:sz w:val="24"/>
        </w:rPr>
        <w:t>RAN4</w:t>
      </w:r>
      <w:r w:rsidR="00D4174D">
        <w:rPr>
          <w:b/>
          <w:noProof/>
          <w:sz w:val="24"/>
        </w:rPr>
        <w:fldChar w:fldCharType="end"/>
      </w:r>
      <w:r>
        <w:rPr>
          <w:b/>
          <w:noProof/>
          <w:sz w:val="24"/>
        </w:rPr>
        <w:t xml:space="preserve"> Meeting #</w:t>
      </w:r>
      <w:r w:rsidR="00D4174D">
        <w:fldChar w:fldCharType="begin"/>
      </w:r>
      <w:r w:rsidR="00D4174D">
        <w:instrText xml:space="preserve"> DOCPROPERTY  MtgSeq  \* MERGEFORMAT </w:instrText>
      </w:r>
      <w:r w:rsidR="00D4174D">
        <w:fldChar w:fldCharType="separate"/>
      </w:r>
      <w:r w:rsidRPr="00EB09B7">
        <w:rPr>
          <w:b/>
          <w:noProof/>
          <w:sz w:val="24"/>
        </w:rPr>
        <w:t>99</w:t>
      </w:r>
      <w:r w:rsidR="00D4174D">
        <w:rPr>
          <w:b/>
          <w:noProof/>
          <w:sz w:val="24"/>
        </w:rPr>
        <w:fldChar w:fldCharType="end"/>
      </w:r>
      <w:r w:rsidR="00D4174D">
        <w:fldChar w:fldCharType="begin"/>
      </w:r>
      <w:r w:rsidR="00D4174D">
        <w:instrText xml:space="preserve"> DOCPROPERTY  MtgTitle  \* MERGEFORMAT </w:instrText>
      </w:r>
      <w:r w:rsidR="00D4174D">
        <w:fldChar w:fldCharType="separate"/>
      </w:r>
      <w:r>
        <w:rPr>
          <w:b/>
          <w:noProof/>
          <w:sz w:val="24"/>
        </w:rPr>
        <w:t>-e</w:t>
      </w:r>
      <w:r w:rsidR="00D4174D">
        <w:rPr>
          <w:b/>
          <w:noProof/>
          <w:sz w:val="24"/>
        </w:rPr>
        <w:fldChar w:fldCharType="end"/>
      </w:r>
      <w:r>
        <w:rPr>
          <w:b/>
          <w:i/>
          <w:noProof/>
          <w:sz w:val="28"/>
        </w:rPr>
        <w:tab/>
      </w:r>
      <w:r w:rsidR="00D4174D">
        <w:fldChar w:fldCharType="begin"/>
      </w:r>
      <w:r w:rsidR="00D4174D">
        <w:instrText xml:space="preserve"> DOCPROPERTY  Tdoc#  \* MERGEFORMAT </w:instrText>
      </w:r>
      <w:r w:rsidR="00D4174D">
        <w:fldChar w:fldCharType="separate"/>
      </w:r>
      <w:r w:rsidRPr="00E13F3D">
        <w:rPr>
          <w:b/>
          <w:i/>
          <w:noProof/>
          <w:sz w:val="28"/>
        </w:rPr>
        <w:t>R4-2109455</w:t>
      </w:r>
      <w:r w:rsidR="00D4174D">
        <w:rPr>
          <w:b/>
          <w:i/>
          <w:noProof/>
          <w:sz w:val="28"/>
        </w:rPr>
        <w:fldChar w:fldCharType="end"/>
      </w:r>
    </w:p>
    <w:p w14:paraId="1ECBDE82" w14:textId="77777777" w:rsidR="00D47C5A" w:rsidRDefault="00D4174D" w:rsidP="00D47C5A">
      <w:pPr>
        <w:pStyle w:val="CRCoverPage"/>
        <w:outlineLvl w:val="0"/>
        <w:rPr>
          <w:b/>
          <w:noProof/>
          <w:sz w:val="24"/>
        </w:rPr>
      </w:pPr>
      <w:r>
        <w:fldChar w:fldCharType="begin"/>
      </w:r>
      <w:r>
        <w:instrText xml:space="preserve"> DOCPROPERTY  Location  \* MERGEFORMAT </w:instrText>
      </w:r>
      <w:r>
        <w:fldChar w:fldCharType="separate"/>
      </w:r>
      <w:r w:rsidR="00D47C5A" w:rsidRPr="00BA51D9">
        <w:rPr>
          <w:b/>
          <w:noProof/>
          <w:sz w:val="24"/>
        </w:rPr>
        <w:t>Online</w:t>
      </w:r>
      <w:r>
        <w:rPr>
          <w:b/>
          <w:noProof/>
          <w:sz w:val="24"/>
        </w:rPr>
        <w:fldChar w:fldCharType="end"/>
      </w:r>
      <w:r w:rsidR="00D47C5A">
        <w:rPr>
          <w:b/>
          <w:noProof/>
          <w:sz w:val="24"/>
        </w:rPr>
        <w:t xml:space="preserve">, </w:t>
      </w:r>
      <w:r>
        <w:fldChar w:fldCharType="begin"/>
      </w:r>
      <w:r>
        <w:instrText xml:space="preserve"> DOCPROPERTY  Country  \* MERGEFORMAT </w:instrText>
      </w:r>
      <w:r>
        <w:fldChar w:fldCharType="separate"/>
      </w:r>
      <w:r>
        <w:fldChar w:fldCharType="end"/>
      </w:r>
      <w:r w:rsidR="00D47C5A">
        <w:rPr>
          <w:b/>
          <w:noProof/>
          <w:sz w:val="24"/>
        </w:rPr>
        <w:t xml:space="preserve">, </w:t>
      </w:r>
      <w:r>
        <w:fldChar w:fldCharType="begin"/>
      </w:r>
      <w:r>
        <w:instrText xml:space="preserve"> DOCPROPERTY  StartDate  \* MERGEFORMAT </w:instrText>
      </w:r>
      <w:r>
        <w:fldChar w:fldCharType="separate"/>
      </w:r>
      <w:r w:rsidR="00D47C5A" w:rsidRPr="00BA51D9">
        <w:rPr>
          <w:b/>
          <w:noProof/>
          <w:sz w:val="24"/>
        </w:rPr>
        <w:t>19th May 2021</w:t>
      </w:r>
      <w:r>
        <w:rPr>
          <w:b/>
          <w:noProof/>
          <w:sz w:val="24"/>
        </w:rPr>
        <w:fldChar w:fldCharType="end"/>
      </w:r>
      <w:r w:rsidR="00D47C5A">
        <w:rPr>
          <w:b/>
          <w:noProof/>
          <w:sz w:val="24"/>
        </w:rPr>
        <w:t xml:space="preserve"> - </w:t>
      </w:r>
      <w:r>
        <w:fldChar w:fldCharType="begin"/>
      </w:r>
      <w:r>
        <w:instrText xml:space="preserve"> DOCPROPERTY  EndDate  \* MERGEFORMAT </w:instrText>
      </w:r>
      <w:r>
        <w:fldChar w:fldCharType="separate"/>
      </w:r>
      <w:r w:rsidR="00D47C5A"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47C5A" w14:paraId="3999489E" w14:textId="77777777" w:rsidTr="00547111">
        <w:tc>
          <w:tcPr>
            <w:tcW w:w="142" w:type="dxa"/>
            <w:tcBorders>
              <w:left w:val="single" w:sz="4" w:space="0" w:color="auto"/>
            </w:tcBorders>
          </w:tcPr>
          <w:p w14:paraId="4DDA7F40" w14:textId="77777777" w:rsidR="00D47C5A" w:rsidRDefault="00D47C5A" w:rsidP="00D47C5A">
            <w:pPr>
              <w:pStyle w:val="CRCoverPage"/>
              <w:spacing w:after="0"/>
              <w:jc w:val="right"/>
              <w:rPr>
                <w:noProof/>
              </w:rPr>
            </w:pPr>
          </w:p>
        </w:tc>
        <w:tc>
          <w:tcPr>
            <w:tcW w:w="1559" w:type="dxa"/>
            <w:shd w:val="pct30" w:color="FFFF00" w:fill="auto"/>
          </w:tcPr>
          <w:p w14:paraId="52508B66" w14:textId="0B98722D" w:rsidR="00D47C5A" w:rsidRPr="00410371" w:rsidRDefault="0083768D" w:rsidP="00D47C5A">
            <w:pPr>
              <w:pStyle w:val="CRCoverPage"/>
              <w:spacing w:after="0"/>
              <w:jc w:val="right"/>
              <w:rPr>
                <w:b/>
                <w:noProof/>
                <w:sz w:val="28"/>
              </w:rPr>
            </w:pPr>
            <w:fldSimple w:instr=" DOCPROPERTY  Spec#  \* MERGEFORMAT ">
              <w:r w:rsidR="00D47C5A">
                <w:rPr>
                  <w:b/>
                  <w:noProof/>
                  <w:sz w:val="28"/>
                </w:rPr>
                <w:t>38.101-3</w:t>
              </w:r>
            </w:fldSimple>
          </w:p>
        </w:tc>
        <w:tc>
          <w:tcPr>
            <w:tcW w:w="709" w:type="dxa"/>
          </w:tcPr>
          <w:p w14:paraId="77009707" w14:textId="77777777" w:rsidR="00D47C5A" w:rsidRDefault="00D47C5A" w:rsidP="00D47C5A">
            <w:pPr>
              <w:pStyle w:val="CRCoverPage"/>
              <w:spacing w:after="0"/>
              <w:jc w:val="center"/>
              <w:rPr>
                <w:noProof/>
              </w:rPr>
            </w:pPr>
            <w:r>
              <w:rPr>
                <w:b/>
                <w:noProof/>
                <w:sz w:val="28"/>
              </w:rPr>
              <w:t>CR</w:t>
            </w:r>
          </w:p>
        </w:tc>
        <w:tc>
          <w:tcPr>
            <w:tcW w:w="1276" w:type="dxa"/>
            <w:shd w:val="pct30" w:color="FFFF00" w:fill="auto"/>
          </w:tcPr>
          <w:p w14:paraId="6CAED29D" w14:textId="3D652B86" w:rsidR="00D47C5A" w:rsidRPr="00664DFF" w:rsidRDefault="00D4174D" w:rsidP="00D47C5A">
            <w:pPr>
              <w:pStyle w:val="CRCoverPage"/>
              <w:spacing w:after="0"/>
              <w:rPr>
                <w:noProof/>
                <w:sz w:val="28"/>
                <w:szCs w:val="28"/>
              </w:rPr>
            </w:pPr>
            <w:r>
              <w:fldChar w:fldCharType="begin"/>
            </w:r>
            <w:r>
              <w:instrText xml:space="preserve"> DOCPROPERTY  Cr#  \* MERGEFORMAT </w:instrText>
            </w:r>
            <w:r>
              <w:fldChar w:fldCharType="separate"/>
            </w:r>
            <w:r w:rsidR="00D47C5A" w:rsidRPr="00410371">
              <w:rPr>
                <w:b/>
                <w:noProof/>
                <w:sz w:val="28"/>
              </w:rPr>
              <w:t>0534</w:t>
            </w:r>
            <w:r>
              <w:rPr>
                <w:b/>
                <w:noProof/>
                <w:sz w:val="28"/>
              </w:rPr>
              <w:fldChar w:fldCharType="end"/>
            </w:r>
          </w:p>
        </w:tc>
        <w:tc>
          <w:tcPr>
            <w:tcW w:w="709" w:type="dxa"/>
          </w:tcPr>
          <w:p w14:paraId="09D2C09B" w14:textId="77777777" w:rsidR="00D47C5A" w:rsidRDefault="00D47C5A" w:rsidP="00D47C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D47C5A" w:rsidRPr="00410371" w:rsidRDefault="0083768D" w:rsidP="00D47C5A">
            <w:pPr>
              <w:pStyle w:val="CRCoverPage"/>
              <w:spacing w:after="0"/>
              <w:jc w:val="center"/>
              <w:rPr>
                <w:b/>
                <w:noProof/>
              </w:rPr>
            </w:pPr>
            <w:fldSimple w:instr=" DOCPROPERTY  Revision  \* MERGEFORMAT ">
              <w:r w:rsidR="00D47C5A">
                <w:rPr>
                  <w:b/>
                  <w:noProof/>
                  <w:sz w:val="28"/>
                </w:rPr>
                <w:t>-</w:t>
              </w:r>
            </w:fldSimple>
          </w:p>
        </w:tc>
        <w:tc>
          <w:tcPr>
            <w:tcW w:w="2410" w:type="dxa"/>
          </w:tcPr>
          <w:p w14:paraId="5D4AEAE9" w14:textId="77777777" w:rsidR="00D47C5A" w:rsidRDefault="00D47C5A" w:rsidP="00D47C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230C1" w:rsidR="00D47C5A" w:rsidRPr="00410371" w:rsidRDefault="0083768D" w:rsidP="00D47C5A">
            <w:pPr>
              <w:pStyle w:val="CRCoverPage"/>
              <w:spacing w:after="0"/>
              <w:jc w:val="center"/>
              <w:rPr>
                <w:noProof/>
                <w:sz w:val="28"/>
              </w:rPr>
            </w:pPr>
            <w:fldSimple w:instr=" DOCPROPERTY  Version  \* MERGEFORMAT ">
              <w:r w:rsidR="00D47C5A">
                <w:rPr>
                  <w:b/>
                  <w:noProof/>
                  <w:sz w:val="28"/>
                </w:rPr>
                <w:t>15.13.0</w:t>
              </w:r>
            </w:fldSimple>
          </w:p>
        </w:tc>
        <w:tc>
          <w:tcPr>
            <w:tcW w:w="143" w:type="dxa"/>
            <w:tcBorders>
              <w:right w:val="single" w:sz="4" w:space="0" w:color="auto"/>
            </w:tcBorders>
          </w:tcPr>
          <w:p w14:paraId="399238C9" w14:textId="77777777" w:rsidR="00D47C5A" w:rsidRDefault="00D47C5A" w:rsidP="00D47C5A">
            <w:pPr>
              <w:pStyle w:val="CRCoverPage"/>
              <w:spacing w:after="0"/>
              <w:rPr>
                <w:noProof/>
              </w:rPr>
            </w:pPr>
          </w:p>
        </w:tc>
      </w:tr>
      <w:tr w:rsidR="00D47C5A" w14:paraId="7DC9F5A2" w14:textId="77777777" w:rsidTr="00547111">
        <w:tc>
          <w:tcPr>
            <w:tcW w:w="9641" w:type="dxa"/>
            <w:gridSpan w:val="9"/>
            <w:tcBorders>
              <w:left w:val="single" w:sz="4" w:space="0" w:color="auto"/>
              <w:right w:val="single" w:sz="4" w:space="0" w:color="auto"/>
            </w:tcBorders>
          </w:tcPr>
          <w:p w14:paraId="4883A7D2" w14:textId="77777777" w:rsidR="00D47C5A" w:rsidRDefault="00D47C5A" w:rsidP="00D47C5A">
            <w:pPr>
              <w:pStyle w:val="CRCoverPage"/>
              <w:spacing w:after="0"/>
              <w:rPr>
                <w:noProof/>
              </w:rPr>
            </w:pPr>
          </w:p>
        </w:tc>
      </w:tr>
      <w:tr w:rsidR="00D47C5A" w14:paraId="266B4BDF" w14:textId="77777777" w:rsidTr="00547111">
        <w:tc>
          <w:tcPr>
            <w:tcW w:w="9641" w:type="dxa"/>
            <w:gridSpan w:val="9"/>
            <w:tcBorders>
              <w:top w:val="single" w:sz="4" w:space="0" w:color="auto"/>
            </w:tcBorders>
          </w:tcPr>
          <w:p w14:paraId="47E13998" w14:textId="77777777" w:rsidR="00D47C5A" w:rsidRPr="00F25D98" w:rsidRDefault="00D47C5A" w:rsidP="00D47C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7C5A" w14:paraId="296CF086" w14:textId="77777777" w:rsidTr="00547111">
        <w:tc>
          <w:tcPr>
            <w:tcW w:w="9641" w:type="dxa"/>
            <w:gridSpan w:val="9"/>
          </w:tcPr>
          <w:p w14:paraId="7D4A60B5" w14:textId="77777777" w:rsidR="00D47C5A" w:rsidRDefault="00D47C5A" w:rsidP="00D47C5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50914" w14:paraId="22FA4FA5" w14:textId="77777777" w:rsidTr="00956EEB">
              <w:tc>
                <w:tcPr>
                  <w:tcW w:w="7797" w:type="dxa"/>
                  <w:tcBorders>
                    <w:top w:val="single" w:sz="4" w:space="0" w:color="auto"/>
                    <w:right w:val="single" w:sz="4" w:space="0" w:color="auto"/>
                  </w:tcBorders>
                  <w:shd w:val="pct30" w:color="FFFF00" w:fill="auto"/>
                </w:tcPr>
                <w:p w14:paraId="0DCD95D9" w14:textId="6B13389D" w:rsidR="00050914" w:rsidRDefault="00050914" w:rsidP="00050914">
                  <w:pPr>
                    <w:pStyle w:val="CRCoverPage"/>
                    <w:spacing w:after="0"/>
                    <w:ind w:left="100"/>
                    <w:rPr>
                      <w:noProof/>
                    </w:rPr>
                  </w:pPr>
                  <w:fldSimple w:instr=" DOCPROPERTY  CrTitle  \* MERGEFORMAT ">
                    <w:r>
                      <w:t>Cleanup for UE co-existence 38.101-3 Rel-1</w:t>
                    </w:r>
                    <w:r w:rsidR="0057390E">
                      <w:t>5</w:t>
                    </w:r>
                  </w:fldSimple>
                </w:p>
              </w:tc>
            </w:tr>
          </w:tbl>
          <w:p w14:paraId="3D393EEE" w14:textId="055AF74A"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4F7A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3768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r w:rsidRPr="00356219">
              <w:rPr>
                <w:rFonts w:cs="Arial"/>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61FA2" w:rsidR="001E41F3" w:rsidRDefault="009514D4">
            <w:pPr>
              <w:pStyle w:val="CRCoverPage"/>
              <w:spacing w:after="0"/>
              <w:ind w:left="100"/>
              <w:rPr>
                <w:noProof/>
              </w:rPr>
            </w:pPr>
            <w:r>
              <w:t>202</w:t>
            </w:r>
            <w:r w:rsidR="00664DFF">
              <w:t>1</w:t>
            </w:r>
            <w:r>
              <w:t>-</w:t>
            </w:r>
            <w:r w:rsidR="00664DFF">
              <w:t>0</w:t>
            </w:r>
            <w:r w:rsidR="00D47C5A">
              <w:t>5</w:t>
            </w:r>
            <w:r>
              <w:t>-</w:t>
            </w:r>
            <w:r w:rsidR="00D47C5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5730" w14:textId="77777777" w:rsidR="00254464" w:rsidRDefault="00254464" w:rsidP="00254464">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726825BF" w:rsidR="000C5373" w:rsidRPr="00254464" w:rsidRDefault="00C25C6D" w:rsidP="00254464">
            <w:pPr>
              <w:spacing w:after="0"/>
              <w:rPr>
                <w:rFonts w:ascii="Arial" w:hAnsi="Arial"/>
                <w:noProof/>
              </w:rPr>
            </w:pPr>
            <w:r w:rsidRPr="00254464">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B2AB2" w14:textId="3E15BA7B" w:rsidR="007D0FBF" w:rsidRPr="002F6D7D" w:rsidRDefault="007D0FBF" w:rsidP="007D0FBF">
            <w:pPr>
              <w:pStyle w:val="CRCoverPage"/>
              <w:numPr>
                <w:ilvl w:val="0"/>
                <w:numId w:val="1"/>
              </w:numPr>
              <w:spacing w:after="0"/>
              <w:rPr>
                <w:noProof/>
              </w:rPr>
            </w:pPr>
            <w:r w:rsidRPr="00236B7A">
              <w:rPr>
                <w:rFonts w:cs="Arial" w:hint="eastAsia"/>
                <w:lang w:eastAsia="ja-JP"/>
              </w:rPr>
              <w:t>CA_1-28</w:t>
            </w:r>
            <w:r>
              <w:rPr>
                <w:rFonts w:cs="Arial"/>
                <w:lang w:eastAsia="ja-JP"/>
              </w:rPr>
              <w:t xml:space="preserve">: Added harmonic exception for bands </w:t>
            </w:r>
            <w:r w:rsidR="00C01A4E">
              <w:rPr>
                <w:rFonts w:cs="Arial"/>
                <w:lang w:eastAsia="ja-JP"/>
              </w:rPr>
              <w:t xml:space="preserve">1, 11, 21 and 65 </w:t>
            </w:r>
            <w:r>
              <w:rPr>
                <w:rFonts w:cs="Arial"/>
                <w:lang w:eastAsia="ja-JP"/>
              </w:rPr>
              <w:t>as they can be affected by scond and third harmonic</w:t>
            </w:r>
          </w:p>
          <w:p w14:paraId="38B30149" w14:textId="1F0581A5" w:rsidR="005C5D1E" w:rsidRPr="002F6D7D" w:rsidRDefault="005C5D1E" w:rsidP="005C5D1E">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31, 43, and 53 as they can be affected by scond and third harmonic</w:t>
            </w:r>
          </w:p>
          <w:p w14:paraId="308EA288" w14:textId="77777777" w:rsidR="00303997" w:rsidRPr="00776960" w:rsidRDefault="00F066BA" w:rsidP="007D0FBF">
            <w:pPr>
              <w:pStyle w:val="CRCoverPage"/>
              <w:numPr>
                <w:ilvl w:val="0"/>
                <w:numId w:val="1"/>
              </w:numPr>
              <w:spacing w:after="0"/>
              <w:rPr>
                <w:noProof/>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r>
              <w:rPr>
                <w:rFonts w:eastAsia="PMingLiU"/>
                <w:lang w:eastAsia="ja-JP"/>
              </w:rPr>
              <w:t xml:space="preserve">: </w:t>
            </w:r>
            <w:r>
              <w:rPr>
                <w:rFonts w:cs="Arial"/>
                <w:lang w:eastAsia="ja-JP"/>
              </w:rPr>
              <w:t>Added harmonic exception for bands 11 and 21 as they can be affected by scond and third harmonic</w:t>
            </w:r>
          </w:p>
          <w:p w14:paraId="5CE4F52B" w14:textId="77777777" w:rsidR="00776960" w:rsidRPr="00F848CE" w:rsidRDefault="00776960" w:rsidP="007D0FBF">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3580FFDF" w14:textId="77777777" w:rsidR="00F848CE" w:rsidRPr="00F848CE" w:rsidRDefault="00F848CE" w:rsidP="007D0FBF">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737E246A" w14:textId="77777777" w:rsidR="00F848CE" w:rsidRPr="00C86770" w:rsidRDefault="00F848CE" w:rsidP="007D0FBF">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1814510" w14:textId="7442FF1D" w:rsidR="00C86770" w:rsidRPr="00F848CE" w:rsidRDefault="00C86770" w:rsidP="00C86770">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as it can be affected by scond harmonic (Harmonic exception is also defined in CA_n5_n78)</w:t>
            </w:r>
          </w:p>
          <w:p w14:paraId="752C62A0" w14:textId="2BEE0A81" w:rsidR="00FA07BA" w:rsidRPr="00C86770" w:rsidRDefault="00FA07BA" w:rsidP="00FA07BA">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730CB28B" w14:textId="7BEA727A" w:rsidR="006A4F61" w:rsidRPr="00C86770" w:rsidRDefault="006A4F61" w:rsidP="006A4F61">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204193F5" w14:textId="77777777" w:rsidR="00C86770" w:rsidRPr="00BC3B6D" w:rsidRDefault="00593CAF" w:rsidP="007D0FBF">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2AFA29A4" w14:textId="77777777" w:rsidR="00BC3B6D" w:rsidRPr="00692289" w:rsidRDefault="00BC3B6D" w:rsidP="007D0FBF">
            <w:pPr>
              <w:pStyle w:val="CRCoverPage"/>
              <w:numPr>
                <w:ilvl w:val="0"/>
                <w:numId w:val="1"/>
              </w:numPr>
              <w:spacing w:after="0"/>
              <w:rPr>
                <w:noProof/>
              </w:rPr>
            </w:pPr>
            <w:r w:rsidRPr="00DF6DD6">
              <w:rPr>
                <w:rFonts w:eastAsia="MS Mincho"/>
                <w:lang w:eastAsia="ja-JP"/>
              </w:rPr>
              <w:t>DC_26_n77</w:t>
            </w:r>
            <w:r w:rsidR="00AD2C46">
              <w:rPr>
                <w:rFonts w:eastAsia="MS Mincho"/>
                <w:lang w:eastAsia="ja-JP"/>
              </w:rPr>
              <w:t xml:space="preserve"> &amp; </w:t>
            </w:r>
            <w:r w:rsidR="00AD2C46" w:rsidRPr="00DF6DD6">
              <w:rPr>
                <w:lang w:eastAsia="ja-JP"/>
              </w:rPr>
              <w:t>DC_26_n78</w:t>
            </w:r>
            <w:r w:rsidR="00AD2C46">
              <w:rPr>
                <w:lang w:eastAsia="ja-JP"/>
              </w:rPr>
              <w:t xml:space="preserve"> &amp; </w:t>
            </w:r>
            <w:r w:rsidR="00AD2C46"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thrid harmonic.</w:t>
            </w:r>
          </w:p>
          <w:p w14:paraId="5A1C4BD2" w14:textId="062CB306" w:rsidR="00692289" w:rsidRPr="00692289" w:rsidRDefault="00692289" w:rsidP="00692289">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11, 21 and 74 as they can be affected by second and thrid harmonic</w:t>
            </w:r>
          </w:p>
          <w:p w14:paraId="58B8EDF6" w14:textId="00B5A106" w:rsidR="00692289" w:rsidRPr="00C86770" w:rsidRDefault="00692289" w:rsidP="00692289">
            <w:pPr>
              <w:pStyle w:val="CRCoverPage"/>
              <w:numPr>
                <w:ilvl w:val="0"/>
                <w:numId w:val="1"/>
              </w:numPr>
              <w:spacing w:after="0"/>
              <w:rPr>
                <w:noProof/>
              </w:rPr>
            </w:pPr>
            <w:r w:rsidRPr="00DF6DD6">
              <w:rPr>
                <w:lang w:eastAsia="ja-JP"/>
              </w:rPr>
              <w:lastRenderedPageBreak/>
              <w:t>DC_</w:t>
            </w:r>
            <w:r>
              <w:rPr>
                <w:lang w:eastAsia="ja-JP"/>
              </w:rPr>
              <w:t>28</w:t>
            </w:r>
            <w:r w:rsidRPr="00DF6DD6">
              <w:rPr>
                <w:lang w:eastAsia="ja-JP"/>
              </w:rPr>
              <w:t>_n</w:t>
            </w:r>
            <w:r>
              <w:rPr>
                <w:lang w:eastAsia="ja-JP"/>
              </w:rPr>
              <w:t xml:space="preserve">78: </w:t>
            </w:r>
            <w:r>
              <w:rPr>
                <w:rFonts w:cs="Arial"/>
                <w:lang w:eastAsia="ja-JP"/>
              </w:rPr>
              <w:t>Added harmonic exception for bands 11 and 21 as they can be affected by second harmonic</w:t>
            </w:r>
          </w:p>
          <w:p w14:paraId="7BDC97D0" w14:textId="69971DC8" w:rsidR="00692289" w:rsidRPr="00C86770" w:rsidRDefault="00A0053B" w:rsidP="00692289">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11, 21 and 42 as they can be affected by second, third and fifth harmonic</w:t>
            </w:r>
          </w:p>
          <w:p w14:paraId="31C656EC" w14:textId="5C16D1F5" w:rsidR="00692289" w:rsidRDefault="00C7715B" w:rsidP="0095382B">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7and 22 as they can be affected by second and fourth harmonic</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254464" w14:paraId="678D7BF9" w14:textId="77777777" w:rsidTr="00547111">
        <w:tc>
          <w:tcPr>
            <w:tcW w:w="2694" w:type="dxa"/>
            <w:gridSpan w:val="2"/>
            <w:tcBorders>
              <w:left w:val="single" w:sz="4" w:space="0" w:color="auto"/>
              <w:bottom w:val="single" w:sz="4" w:space="0" w:color="auto"/>
            </w:tcBorders>
          </w:tcPr>
          <w:p w14:paraId="4E5CE1B6" w14:textId="77777777" w:rsidR="00254464" w:rsidRDefault="00254464" w:rsidP="002544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4BC89" w:rsidR="00254464" w:rsidRDefault="00254464" w:rsidP="00254464">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254464" w14:paraId="034AF533" w14:textId="77777777" w:rsidTr="00547111">
        <w:tc>
          <w:tcPr>
            <w:tcW w:w="2694" w:type="dxa"/>
            <w:gridSpan w:val="2"/>
          </w:tcPr>
          <w:p w14:paraId="39D9EB5B" w14:textId="77777777" w:rsidR="00254464" w:rsidRDefault="00254464" w:rsidP="00254464">
            <w:pPr>
              <w:pStyle w:val="CRCoverPage"/>
              <w:spacing w:after="0"/>
              <w:rPr>
                <w:b/>
                <w:i/>
                <w:noProof/>
                <w:sz w:val="8"/>
                <w:szCs w:val="8"/>
              </w:rPr>
            </w:pPr>
          </w:p>
        </w:tc>
        <w:tc>
          <w:tcPr>
            <w:tcW w:w="6946" w:type="dxa"/>
            <w:gridSpan w:val="9"/>
          </w:tcPr>
          <w:p w14:paraId="7826CB1C" w14:textId="77777777" w:rsidR="00254464" w:rsidRDefault="00254464" w:rsidP="00254464">
            <w:pPr>
              <w:pStyle w:val="CRCoverPage"/>
              <w:spacing w:after="0"/>
              <w:rPr>
                <w:noProof/>
                <w:sz w:val="8"/>
                <w:szCs w:val="8"/>
              </w:rPr>
            </w:pPr>
          </w:p>
        </w:tc>
      </w:tr>
      <w:tr w:rsidR="00254464" w14:paraId="6A17D7AC" w14:textId="77777777" w:rsidTr="00547111">
        <w:tc>
          <w:tcPr>
            <w:tcW w:w="2694" w:type="dxa"/>
            <w:gridSpan w:val="2"/>
            <w:tcBorders>
              <w:top w:val="single" w:sz="4" w:space="0" w:color="auto"/>
              <w:left w:val="single" w:sz="4" w:space="0" w:color="auto"/>
            </w:tcBorders>
          </w:tcPr>
          <w:p w14:paraId="6DAD5B19" w14:textId="77777777" w:rsidR="00254464" w:rsidRDefault="00254464" w:rsidP="002544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425A" w:rsidR="00254464" w:rsidRDefault="00D47C5A" w:rsidP="00254464">
            <w:pPr>
              <w:pStyle w:val="CRCoverPage"/>
              <w:spacing w:after="0"/>
              <w:rPr>
                <w:noProof/>
                <w:lang w:eastAsia="ja-JP"/>
              </w:rPr>
            </w:pPr>
            <w:r w:rsidRPr="00DF6DD6">
              <w:t>6.5B.3.3.2</w:t>
            </w:r>
          </w:p>
        </w:tc>
      </w:tr>
      <w:tr w:rsidR="00254464" w14:paraId="56E1E6C3" w14:textId="77777777" w:rsidTr="00547111">
        <w:tc>
          <w:tcPr>
            <w:tcW w:w="2694" w:type="dxa"/>
            <w:gridSpan w:val="2"/>
            <w:tcBorders>
              <w:left w:val="single" w:sz="4" w:space="0" w:color="auto"/>
            </w:tcBorders>
          </w:tcPr>
          <w:p w14:paraId="2FB9DE77" w14:textId="77777777" w:rsidR="00254464" w:rsidRDefault="00254464" w:rsidP="00254464">
            <w:pPr>
              <w:pStyle w:val="CRCoverPage"/>
              <w:spacing w:after="0"/>
              <w:rPr>
                <w:b/>
                <w:i/>
                <w:noProof/>
                <w:sz w:val="8"/>
                <w:szCs w:val="8"/>
              </w:rPr>
            </w:pPr>
          </w:p>
        </w:tc>
        <w:tc>
          <w:tcPr>
            <w:tcW w:w="6946" w:type="dxa"/>
            <w:gridSpan w:val="9"/>
            <w:tcBorders>
              <w:right w:val="single" w:sz="4" w:space="0" w:color="auto"/>
            </w:tcBorders>
          </w:tcPr>
          <w:p w14:paraId="0898542D" w14:textId="77777777" w:rsidR="00254464" w:rsidRDefault="00254464" w:rsidP="00254464">
            <w:pPr>
              <w:pStyle w:val="CRCoverPage"/>
              <w:spacing w:after="0"/>
              <w:rPr>
                <w:noProof/>
                <w:sz w:val="8"/>
                <w:szCs w:val="8"/>
              </w:rPr>
            </w:pPr>
          </w:p>
        </w:tc>
      </w:tr>
      <w:tr w:rsidR="00254464" w14:paraId="76F95A8B" w14:textId="77777777" w:rsidTr="00547111">
        <w:tc>
          <w:tcPr>
            <w:tcW w:w="2694" w:type="dxa"/>
            <w:gridSpan w:val="2"/>
            <w:tcBorders>
              <w:left w:val="single" w:sz="4" w:space="0" w:color="auto"/>
            </w:tcBorders>
          </w:tcPr>
          <w:p w14:paraId="335EAB52" w14:textId="77777777" w:rsidR="00254464" w:rsidRDefault="00254464" w:rsidP="002544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4464" w:rsidRDefault="00254464" w:rsidP="002544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4464" w:rsidRDefault="00254464" w:rsidP="00254464">
            <w:pPr>
              <w:pStyle w:val="CRCoverPage"/>
              <w:spacing w:after="0"/>
              <w:jc w:val="center"/>
              <w:rPr>
                <w:b/>
                <w:caps/>
                <w:noProof/>
              </w:rPr>
            </w:pPr>
            <w:r>
              <w:rPr>
                <w:b/>
                <w:caps/>
                <w:noProof/>
              </w:rPr>
              <w:t>N</w:t>
            </w:r>
          </w:p>
        </w:tc>
        <w:tc>
          <w:tcPr>
            <w:tcW w:w="2977" w:type="dxa"/>
            <w:gridSpan w:val="4"/>
          </w:tcPr>
          <w:p w14:paraId="304CCBCB" w14:textId="77777777" w:rsidR="00254464" w:rsidRDefault="00254464" w:rsidP="002544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4464" w:rsidRDefault="00254464" w:rsidP="00254464">
            <w:pPr>
              <w:pStyle w:val="CRCoverPage"/>
              <w:spacing w:after="0"/>
              <w:ind w:left="99"/>
              <w:rPr>
                <w:noProof/>
              </w:rPr>
            </w:pPr>
          </w:p>
        </w:tc>
      </w:tr>
      <w:tr w:rsidR="00254464" w14:paraId="34ACE2EB" w14:textId="77777777" w:rsidTr="00547111">
        <w:tc>
          <w:tcPr>
            <w:tcW w:w="2694" w:type="dxa"/>
            <w:gridSpan w:val="2"/>
            <w:tcBorders>
              <w:left w:val="single" w:sz="4" w:space="0" w:color="auto"/>
            </w:tcBorders>
          </w:tcPr>
          <w:p w14:paraId="571382F3" w14:textId="77777777" w:rsidR="00254464" w:rsidRDefault="00254464" w:rsidP="002544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4464" w:rsidRDefault="00254464" w:rsidP="00254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254464" w:rsidRDefault="00254464" w:rsidP="002544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54464" w:rsidRDefault="00254464" w:rsidP="002544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4464" w:rsidRDefault="00254464" w:rsidP="00254464">
            <w:pPr>
              <w:pStyle w:val="CRCoverPage"/>
              <w:spacing w:after="0"/>
              <w:ind w:left="99"/>
              <w:rPr>
                <w:noProof/>
              </w:rPr>
            </w:pPr>
            <w:r>
              <w:rPr>
                <w:noProof/>
              </w:rPr>
              <w:t xml:space="preserve">TS/TR ... CR ... </w:t>
            </w:r>
          </w:p>
        </w:tc>
      </w:tr>
      <w:tr w:rsidR="00254464" w14:paraId="446DDBAC" w14:textId="77777777" w:rsidTr="00547111">
        <w:tc>
          <w:tcPr>
            <w:tcW w:w="2694" w:type="dxa"/>
            <w:gridSpan w:val="2"/>
            <w:tcBorders>
              <w:left w:val="single" w:sz="4" w:space="0" w:color="auto"/>
            </w:tcBorders>
          </w:tcPr>
          <w:p w14:paraId="678A1AA6" w14:textId="77777777" w:rsidR="00254464" w:rsidRDefault="00254464" w:rsidP="002544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254464" w:rsidRDefault="00254464" w:rsidP="0025446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4464" w:rsidRDefault="00254464" w:rsidP="00254464">
            <w:pPr>
              <w:pStyle w:val="CRCoverPage"/>
              <w:spacing w:after="0"/>
              <w:jc w:val="center"/>
              <w:rPr>
                <w:b/>
                <w:caps/>
                <w:noProof/>
              </w:rPr>
            </w:pPr>
          </w:p>
        </w:tc>
        <w:tc>
          <w:tcPr>
            <w:tcW w:w="2977" w:type="dxa"/>
            <w:gridSpan w:val="4"/>
          </w:tcPr>
          <w:p w14:paraId="1A4306D9" w14:textId="77777777" w:rsidR="00254464" w:rsidRDefault="00254464" w:rsidP="002544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D9BEF" w:rsidR="00254464" w:rsidRDefault="00254464" w:rsidP="00254464">
            <w:pPr>
              <w:pStyle w:val="CRCoverPage"/>
              <w:spacing w:after="0"/>
              <w:ind w:left="99"/>
              <w:rPr>
                <w:noProof/>
              </w:rPr>
            </w:pPr>
            <w:r>
              <w:rPr>
                <w:noProof/>
              </w:rPr>
              <w:t>TS38.521-3</w:t>
            </w:r>
          </w:p>
        </w:tc>
      </w:tr>
      <w:tr w:rsidR="00254464" w14:paraId="55C714D2" w14:textId="77777777" w:rsidTr="00547111">
        <w:tc>
          <w:tcPr>
            <w:tcW w:w="2694" w:type="dxa"/>
            <w:gridSpan w:val="2"/>
            <w:tcBorders>
              <w:left w:val="single" w:sz="4" w:space="0" w:color="auto"/>
            </w:tcBorders>
          </w:tcPr>
          <w:p w14:paraId="45913E62" w14:textId="77777777" w:rsidR="00254464" w:rsidRDefault="00254464" w:rsidP="002544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4464" w:rsidRDefault="00254464" w:rsidP="00254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254464" w:rsidRDefault="00254464" w:rsidP="002544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54464" w:rsidRDefault="00254464" w:rsidP="002544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4464" w:rsidRDefault="00254464" w:rsidP="00254464">
            <w:pPr>
              <w:pStyle w:val="CRCoverPage"/>
              <w:spacing w:after="0"/>
              <w:ind w:left="99"/>
              <w:rPr>
                <w:noProof/>
              </w:rPr>
            </w:pPr>
            <w:r>
              <w:rPr>
                <w:noProof/>
              </w:rPr>
              <w:t xml:space="preserve">TS/TR ... CR ... </w:t>
            </w:r>
          </w:p>
        </w:tc>
      </w:tr>
      <w:tr w:rsidR="00254464" w14:paraId="60DF82CC" w14:textId="77777777" w:rsidTr="008863B9">
        <w:tc>
          <w:tcPr>
            <w:tcW w:w="2694" w:type="dxa"/>
            <w:gridSpan w:val="2"/>
            <w:tcBorders>
              <w:left w:val="single" w:sz="4" w:space="0" w:color="auto"/>
            </w:tcBorders>
          </w:tcPr>
          <w:p w14:paraId="517696CD" w14:textId="77777777" w:rsidR="00254464" w:rsidRDefault="00254464" w:rsidP="00254464">
            <w:pPr>
              <w:pStyle w:val="CRCoverPage"/>
              <w:spacing w:after="0"/>
              <w:rPr>
                <w:b/>
                <w:i/>
                <w:noProof/>
              </w:rPr>
            </w:pPr>
          </w:p>
        </w:tc>
        <w:tc>
          <w:tcPr>
            <w:tcW w:w="6946" w:type="dxa"/>
            <w:gridSpan w:val="9"/>
            <w:tcBorders>
              <w:right w:val="single" w:sz="4" w:space="0" w:color="auto"/>
            </w:tcBorders>
          </w:tcPr>
          <w:p w14:paraId="4D84207F" w14:textId="77777777" w:rsidR="00254464" w:rsidRDefault="00254464" w:rsidP="00254464">
            <w:pPr>
              <w:pStyle w:val="CRCoverPage"/>
              <w:spacing w:after="0"/>
              <w:rPr>
                <w:noProof/>
              </w:rPr>
            </w:pPr>
          </w:p>
        </w:tc>
      </w:tr>
      <w:tr w:rsidR="00254464" w14:paraId="556B87B6" w14:textId="77777777" w:rsidTr="008863B9">
        <w:tc>
          <w:tcPr>
            <w:tcW w:w="2694" w:type="dxa"/>
            <w:gridSpan w:val="2"/>
            <w:tcBorders>
              <w:left w:val="single" w:sz="4" w:space="0" w:color="auto"/>
              <w:bottom w:val="single" w:sz="4" w:space="0" w:color="auto"/>
            </w:tcBorders>
          </w:tcPr>
          <w:p w14:paraId="79A9C411" w14:textId="77777777" w:rsidR="00254464" w:rsidRDefault="00254464" w:rsidP="002544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254464" w:rsidRDefault="00254464" w:rsidP="00254464">
            <w:pPr>
              <w:pStyle w:val="CRCoverPage"/>
              <w:spacing w:after="0"/>
              <w:ind w:left="100"/>
              <w:rPr>
                <w:noProof/>
                <w:lang w:eastAsia="ja-JP"/>
              </w:rPr>
            </w:pPr>
          </w:p>
        </w:tc>
      </w:tr>
      <w:tr w:rsidR="00254464" w:rsidRPr="008863B9" w14:paraId="45BFE792" w14:textId="77777777" w:rsidTr="008863B9">
        <w:tc>
          <w:tcPr>
            <w:tcW w:w="2694" w:type="dxa"/>
            <w:gridSpan w:val="2"/>
            <w:tcBorders>
              <w:top w:val="single" w:sz="4" w:space="0" w:color="auto"/>
              <w:bottom w:val="single" w:sz="4" w:space="0" w:color="auto"/>
            </w:tcBorders>
          </w:tcPr>
          <w:p w14:paraId="194242DD" w14:textId="77777777" w:rsidR="00254464" w:rsidRPr="008863B9" w:rsidRDefault="00254464" w:rsidP="002544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4464" w:rsidRPr="008863B9" w:rsidRDefault="00254464" w:rsidP="00254464">
            <w:pPr>
              <w:pStyle w:val="CRCoverPage"/>
              <w:spacing w:after="0"/>
              <w:ind w:left="100"/>
              <w:rPr>
                <w:noProof/>
                <w:sz w:val="8"/>
                <w:szCs w:val="8"/>
              </w:rPr>
            </w:pPr>
          </w:p>
        </w:tc>
      </w:tr>
      <w:tr w:rsidR="002544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4464" w:rsidRDefault="00254464" w:rsidP="002544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4464" w:rsidRDefault="00254464" w:rsidP="002544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E8D8C0E" w14:textId="77777777" w:rsidR="00C60F03" w:rsidRPr="00DF6DD6" w:rsidRDefault="00C60F03" w:rsidP="00C60F03">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r w:rsidRPr="00DF6DD6">
        <w:t>6.5B.3.3.2</w:t>
      </w:r>
      <w:r w:rsidRPr="00DF6DD6">
        <w:tab/>
        <w:t>Spurious emission band UE co-existence</w:t>
      </w:r>
      <w:bookmarkEnd w:id="1"/>
      <w:bookmarkEnd w:id="2"/>
      <w:bookmarkEnd w:id="3"/>
      <w:bookmarkEnd w:id="4"/>
      <w:bookmarkEnd w:id="5"/>
      <w:bookmarkEnd w:id="6"/>
      <w:bookmarkEnd w:id="7"/>
      <w:bookmarkEnd w:id="8"/>
      <w:bookmarkEnd w:id="9"/>
    </w:p>
    <w:p w14:paraId="7742DF42" w14:textId="77777777" w:rsidR="00C60F03" w:rsidRPr="00DF6DD6" w:rsidRDefault="00C60F03" w:rsidP="00C60F03">
      <w:r w:rsidRPr="00DF6DD6">
        <w:t>This clause specifies the requirements for the specified EN-DC, for coexistence with protected bands. The requirements in Table 6.5B.3.3.2-1 apply on each component carrier with all component carriers are active.</w:t>
      </w:r>
    </w:p>
    <w:p w14:paraId="5B7BCF93" w14:textId="77777777" w:rsidR="00C60F03" w:rsidRPr="00DF6DD6" w:rsidRDefault="00C60F03" w:rsidP="00C60F03">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7D72A1F" w14:textId="77777777" w:rsidR="00C60F03" w:rsidRPr="00DF6DD6" w:rsidRDefault="00C60F03" w:rsidP="00C60F03">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60F03" w:rsidRPr="00DF6DD6" w14:paraId="4F568C05" w14:textId="77777777" w:rsidTr="00F1257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477BA6E" w14:textId="77777777" w:rsidR="00C60F03" w:rsidRPr="00DF6DD6" w:rsidRDefault="00C60F03" w:rsidP="00F12577">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1037FFA1" w14:textId="77777777" w:rsidR="00C60F03" w:rsidRPr="00DF6DD6" w:rsidRDefault="00C60F03" w:rsidP="00F12577">
            <w:pPr>
              <w:pStyle w:val="TAH"/>
              <w:keepNext w:val="0"/>
            </w:pPr>
            <w:r w:rsidRPr="00DF6DD6">
              <w:t xml:space="preserve">Spurious emission </w:t>
            </w:r>
          </w:p>
        </w:tc>
      </w:tr>
      <w:tr w:rsidR="00C60F03" w:rsidRPr="00DF6DD6" w14:paraId="7975D7ED" w14:textId="77777777" w:rsidTr="00F1257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66F10" w14:textId="77777777" w:rsidR="00C60F03" w:rsidRPr="00DF6DD6" w:rsidRDefault="00C60F03" w:rsidP="00F12577">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171F8B16" w14:textId="77777777" w:rsidR="00C60F03" w:rsidRPr="00DF6DD6" w:rsidRDefault="00C60F03" w:rsidP="00F12577">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0278F67" w14:textId="77777777" w:rsidR="00C60F03" w:rsidRPr="00DF6DD6" w:rsidRDefault="00C60F03" w:rsidP="00F12577">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8B53609" w14:textId="77777777" w:rsidR="00C60F03" w:rsidRPr="00DF6DD6" w:rsidRDefault="00C60F03" w:rsidP="00F12577">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5AE6EC62" w14:textId="77777777" w:rsidR="00C60F03" w:rsidRPr="00DF6DD6" w:rsidRDefault="00C60F03" w:rsidP="00F12577">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80741D8" w14:textId="77777777" w:rsidR="00C60F03" w:rsidRPr="00DF6DD6" w:rsidRDefault="00C60F03" w:rsidP="00F12577">
            <w:pPr>
              <w:pStyle w:val="TAH"/>
              <w:keepNext w:val="0"/>
            </w:pPr>
            <w:r w:rsidRPr="00DF6DD6">
              <w:t>NOTE</w:t>
            </w:r>
          </w:p>
        </w:tc>
      </w:tr>
      <w:tr w:rsidR="00C60F03" w:rsidRPr="00DF6DD6" w14:paraId="1BBBD641"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8E9A4D8" w14:textId="77777777" w:rsidR="00C60F03" w:rsidRPr="00DF6DD6" w:rsidRDefault="00C60F03" w:rsidP="00F12577">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7665D525" w14:textId="77777777" w:rsidR="00C60F03" w:rsidRPr="00DF6DD6" w:rsidRDefault="00C60F03" w:rsidP="00F12577">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3BAEF51C"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41FE190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C11E912"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62729BC"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8F51B"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65FBE3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1005D0" w14:textId="77777777" w:rsidR="00C60F03" w:rsidRPr="00DF6DD6" w:rsidRDefault="00C60F03" w:rsidP="00F12577">
            <w:pPr>
              <w:pStyle w:val="TAC"/>
              <w:keepNext w:val="0"/>
              <w:rPr>
                <w:sz w:val="16"/>
                <w:lang w:eastAsia="ja-JP"/>
              </w:rPr>
            </w:pPr>
          </w:p>
        </w:tc>
      </w:tr>
      <w:tr w:rsidR="00C60F03" w:rsidRPr="00DF6DD6" w14:paraId="2AAC8A38" w14:textId="77777777" w:rsidTr="00F12577">
        <w:trPr>
          <w:trHeight w:val="188"/>
          <w:jc w:val="center"/>
        </w:trPr>
        <w:tc>
          <w:tcPr>
            <w:tcW w:w="1632" w:type="dxa"/>
            <w:vMerge/>
            <w:tcBorders>
              <w:left w:val="single" w:sz="4" w:space="0" w:color="auto"/>
              <w:right w:val="single" w:sz="4" w:space="0" w:color="auto"/>
            </w:tcBorders>
            <w:vAlign w:val="center"/>
          </w:tcPr>
          <w:p w14:paraId="10173F5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E61AF6" w14:textId="77777777" w:rsidR="00C60F03" w:rsidRPr="00DF6DD6" w:rsidRDefault="00C60F03" w:rsidP="00F12577">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24A54335"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3101B0C"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BEA908C"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B8280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3E33303"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E28B79C"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B189F84" w14:textId="77777777" w:rsidR="00C60F03" w:rsidRPr="00DF6DD6" w:rsidRDefault="00C60F03" w:rsidP="00F12577">
            <w:pPr>
              <w:pStyle w:val="TAC"/>
              <w:keepNext w:val="0"/>
              <w:rPr>
                <w:sz w:val="16"/>
                <w:lang w:eastAsia="ja-JP"/>
              </w:rPr>
            </w:pPr>
            <w:r w:rsidRPr="00DF6DD6">
              <w:rPr>
                <w:sz w:val="16"/>
              </w:rPr>
              <w:t>2</w:t>
            </w:r>
          </w:p>
        </w:tc>
      </w:tr>
      <w:tr w:rsidR="00C60F03" w:rsidRPr="00DF6DD6" w14:paraId="246C26DF" w14:textId="77777777" w:rsidTr="00F12577">
        <w:trPr>
          <w:trHeight w:val="188"/>
          <w:jc w:val="center"/>
        </w:trPr>
        <w:tc>
          <w:tcPr>
            <w:tcW w:w="1632" w:type="dxa"/>
            <w:vMerge/>
            <w:tcBorders>
              <w:left w:val="single" w:sz="4" w:space="0" w:color="auto"/>
              <w:right w:val="single" w:sz="4" w:space="0" w:color="auto"/>
            </w:tcBorders>
            <w:vAlign w:val="center"/>
          </w:tcPr>
          <w:p w14:paraId="383F60E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767B73" w14:textId="77777777" w:rsidR="00C60F03" w:rsidRPr="00DF6DD6" w:rsidRDefault="00C60F03" w:rsidP="00F12577">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466AE7AF"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E46F6A0"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37007A1"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18B7A"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B06E95"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8F2ADD" w14:textId="77777777" w:rsidR="00C60F03" w:rsidRPr="00DF6DD6" w:rsidRDefault="00C60F03" w:rsidP="00F12577">
            <w:pPr>
              <w:pStyle w:val="TAC"/>
              <w:keepNext w:val="0"/>
              <w:rPr>
                <w:sz w:val="16"/>
                <w:lang w:eastAsia="ja-JP"/>
              </w:rPr>
            </w:pPr>
            <w:r w:rsidRPr="00DF6DD6">
              <w:rPr>
                <w:sz w:val="16"/>
              </w:rPr>
              <w:t>5</w:t>
            </w:r>
          </w:p>
        </w:tc>
      </w:tr>
      <w:tr w:rsidR="00C60F03" w:rsidRPr="00DF6DD6" w14:paraId="74A3E86A" w14:textId="77777777" w:rsidTr="00F12577">
        <w:trPr>
          <w:trHeight w:val="188"/>
          <w:jc w:val="center"/>
        </w:trPr>
        <w:tc>
          <w:tcPr>
            <w:tcW w:w="1632" w:type="dxa"/>
            <w:vMerge/>
            <w:tcBorders>
              <w:left w:val="single" w:sz="4" w:space="0" w:color="auto"/>
              <w:right w:val="single" w:sz="4" w:space="0" w:color="auto"/>
            </w:tcBorders>
            <w:vAlign w:val="center"/>
          </w:tcPr>
          <w:p w14:paraId="641BF08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E7821A" w14:textId="77777777" w:rsidR="00C60F03" w:rsidRPr="00DF6DD6" w:rsidRDefault="00C60F03" w:rsidP="00F1257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276DA1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49A6CFE"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5419AE"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69CDAD"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20438CC"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703B783" w14:textId="3233E927" w:rsidR="00C60F03" w:rsidRPr="00DF6DD6" w:rsidRDefault="001C378B" w:rsidP="00F12577">
            <w:pPr>
              <w:pStyle w:val="TAC"/>
              <w:keepNext w:val="0"/>
              <w:rPr>
                <w:sz w:val="16"/>
                <w:lang w:eastAsia="ja-JP"/>
              </w:rPr>
            </w:pPr>
            <w:ins w:id="10" w:author="Apple" w:date="2021-04-30T10:39:00Z">
              <w:r>
                <w:rPr>
                  <w:sz w:val="16"/>
                </w:rPr>
                <w:t xml:space="preserve">2, </w:t>
              </w:r>
            </w:ins>
            <w:r w:rsidR="00C60F03" w:rsidRPr="00DF6DD6">
              <w:rPr>
                <w:sz w:val="16"/>
              </w:rPr>
              <w:t>9, 11</w:t>
            </w:r>
          </w:p>
        </w:tc>
      </w:tr>
      <w:tr w:rsidR="00C60F03" w:rsidRPr="00DF6DD6" w14:paraId="0E06CE39" w14:textId="77777777" w:rsidTr="00F12577">
        <w:trPr>
          <w:trHeight w:val="188"/>
          <w:jc w:val="center"/>
        </w:trPr>
        <w:tc>
          <w:tcPr>
            <w:tcW w:w="1632" w:type="dxa"/>
            <w:vMerge/>
            <w:tcBorders>
              <w:left w:val="single" w:sz="4" w:space="0" w:color="auto"/>
              <w:right w:val="single" w:sz="4" w:space="0" w:color="auto"/>
            </w:tcBorders>
            <w:vAlign w:val="center"/>
          </w:tcPr>
          <w:p w14:paraId="4F1823D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22E5C2" w14:textId="77777777" w:rsidR="00C60F03" w:rsidRPr="00DF6DD6" w:rsidRDefault="00C60F03" w:rsidP="00F12577">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11D545B5"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3DDFD88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831148"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23AC740"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3FAE91F"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BCE224D" w14:textId="0050A4D4" w:rsidR="00C60F03" w:rsidRPr="00DF6DD6" w:rsidRDefault="00C01A4E" w:rsidP="00F12577">
            <w:pPr>
              <w:pStyle w:val="TAC"/>
              <w:keepNext w:val="0"/>
              <w:rPr>
                <w:sz w:val="16"/>
                <w:lang w:eastAsia="ja-JP"/>
              </w:rPr>
            </w:pPr>
            <w:ins w:id="11" w:author="Apple" w:date="2021-05-11T09:28:00Z">
              <w:r>
                <w:rPr>
                  <w:sz w:val="16"/>
                </w:rPr>
                <w:t xml:space="preserve">2, </w:t>
              </w:r>
            </w:ins>
            <w:r w:rsidR="00C60F03" w:rsidRPr="00DF6DD6">
              <w:rPr>
                <w:sz w:val="16"/>
              </w:rPr>
              <w:t>9, 10</w:t>
            </w:r>
          </w:p>
        </w:tc>
      </w:tr>
      <w:tr w:rsidR="00C60F03" w:rsidRPr="00DF6DD6" w14:paraId="09146F5B" w14:textId="77777777" w:rsidTr="00F12577">
        <w:trPr>
          <w:trHeight w:val="188"/>
          <w:jc w:val="center"/>
        </w:trPr>
        <w:tc>
          <w:tcPr>
            <w:tcW w:w="1632" w:type="dxa"/>
            <w:vMerge/>
            <w:tcBorders>
              <w:left w:val="single" w:sz="4" w:space="0" w:color="auto"/>
              <w:right w:val="single" w:sz="4" w:space="0" w:color="auto"/>
            </w:tcBorders>
            <w:vAlign w:val="center"/>
          </w:tcPr>
          <w:p w14:paraId="362229E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EBB3E"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520D11" w14:textId="77777777" w:rsidR="00C60F03" w:rsidRPr="00DF6DD6" w:rsidRDefault="00C60F03" w:rsidP="00F12577">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17CC3353"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FD9AB15" w14:textId="77777777" w:rsidR="00C60F03" w:rsidRPr="00DF6DD6" w:rsidRDefault="00C60F03" w:rsidP="00F12577">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2C84F363" w14:textId="77777777" w:rsidR="00C60F03" w:rsidRPr="00DF6DD6" w:rsidRDefault="00C60F03" w:rsidP="00F12577">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0379DDA2" w14:textId="77777777" w:rsidR="00C60F03" w:rsidRPr="00DF6DD6" w:rsidRDefault="00C60F03" w:rsidP="00F12577">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753839F5" w14:textId="77777777" w:rsidR="00C60F03" w:rsidRPr="00DF6DD6" w:rsidRDefault="00C60F03" w:rsidP="00F12577">
            <w:pPr>
              <w:pStyle w:val="TAC"/>
              <w:keepNext w:val="0"/>
              <w:rPr>
                <w:rFonts w:eastAsia="PMingLiU"/>
                <w:sz w:val="16"/>
                <w:lang w:eastAsia="ko-KR"/>
              </w:rPr>
            </w:pPr>
            <w:r w:rsidRPr="00DF6DD6">
              <w:rPr>
                <w:sz w:val="16"/>
              </w:rPr>
              <w:t>5, 17</w:t>
            </w:r>
          </w:p>
        </w:tc>
      </w:tr>
      <w:tr w:rsidR="00C60F03" w:rsidRPr="00DF6DD6" w14:paraId="56166486" w14:textId="77777777" w:rsidTr="00F12577">
        <w:trPr>
          <w:trHeight w:val="188"/>
          <w:jc w:val="center"/>
        </w:trPr>
        <w:tc>
          <w:tcPr>
            <w:tcW w:w="1632" w:type="dxa"/>
            <w:vMerge/>
            <w:tcBorders>
              <w:left w:val="single" w:sz="4" w:space="0" w:color="auto"/>
              <w:right w:val="single" w:sz="4" w:space="0" w:color="auto"/>
            </w:tcBorders>
            <w:vAlign w:val="center"/>
          </w:tcPr>
          <w:p w14:paraId="7000B99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DBE2C3"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C97530B" w14:textId="77777777" w:rsidR="00C60F03" w:rsidRPr="00DF6DD6" w:rsidRDefault="00C60F03" w:rsidP="00F1257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74599EA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D28DF83" w14:textId="77777777" w:rsidR="00C60F03" w:rsidRPr="00DF6DD6" w:rsidRDefault="00C60F03" w:rsidP="00F1257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141372E5" w14:textId="77777777" w:rsidR="00C60F03" w:rsidRPr="00DF6DD6" w:rsidRDefault="00C60F03" w:rsidP="00F1257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92B678C" w14:textId="77777777" w:rsidR="00C60F03" w:rsidRPr="00DF6DD6" w:rsidRDefault="00C60F03" w:rsidP="00F1257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21305415" w14:textId="77777777" w:rsidR="00C60F03" w:rsidRPr="00DF6DD6" w:rsidRDefault="00C60F03" w:rsidP="00F12577">
            <w:pPr>
              <w:pStyle w:val="TAC"/>
              <w:keepNext w:val="0"/>
              <w:rPr>
                <w:sz w:val="16"/>
                <w:lang w:eastAsia="ja-JP"/>
              </w:rPr>
            </w:pPr>
            <w:r w:rsidRPr="00DF6DD6">
              <w:rPr>
                <w:sz w:val="16"/>
              </w:rPr>
              <w:t>14</w:t>
            </w:r>
          </w:p>
        </w:tc>
      </w:tr>
      <w:tr w:rsidR="00C60F03" w:rsidRPr="00DF6DD6" w14:paraId="33BAE5ED" w14:textId="77777777" w:rsidTr="00F12577">
        <w:trPr>
          <w:trHeight w:val="188"/>
          <w:jc w:val="center"/>
        </w:trPr>
        <w:tc>
          <w:tcPr>
            <w:tcW w:w="1632" w:type="dxa"/>
            <w:vMerge/>
            <w:tcBorders>
              <w:left w:val="single" w:sz="4" w:space="0" w:color="auto"/>
              <w:right w:val="single" w:sz="4" w:space="0" w:color="auto"/>
            </w:tcBorders>
            <w:vAlign w:val="center"/>
          </w:tcPr>
          <w:p w14:paraId="341B39A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08940"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51E2934" w14:textId="77777777" w:rsidR="00C60F03" w:rsidRPr="00DF6DD6" w:rsidRDefault="00C60F03" w:rsidP="00F1257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311F7846"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F55DABE" w14:textId="77777777" w:rsidR="00C60F03" w:rsidRPr="00DF6DD6" w:rsidRDefault="00C60F03" w:rsidP="00F1257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3BB55F2D" w14:textId="77777777" w:rsidR="00C60F03" w:rsidRPr="00DF6DD6" w:rsidRDefault="00C60F03" w:rsidP="00F1257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38110502" w14:textId="77777777" w:rsidR="00C60F03" w:rsidRPr="00DF6DD6" w:rsidRDefault="00C60F03" w:rsidP="00F1257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FF9F863" w14:textId="77777777" w:rsidR="00C60F03" w:rsidRPr="00DF6DD6" w:rsidRDefault="00C60F03" w:rsidP="00F12577">
            <w:pPr>
              <w:pStyle w:val="TAC"/>
              <w:keepNext w:val="0"/>
              <w:rPr>
                <w:rFonts w:eastAsia="PMingLiU"/>
                <w:sz w:val="16"/>
                <w:lang w:eastAsia="ko-KR"/>
              </w:rPr>
            </w:pPr>
            <w:r w:rsidRPr="00DF6DD6">
              <w:rPr>
                <w:sz w:val="16"/>
              </w:rPr>
              <w:t>5</w:t>
            </w:r>
          </w:p>
        </w:tc>
      </w:tr>
      <w:tr w:rsidR="00C60F03" w:rsidRPr="00DF6DD6" w14:paraId="0CD23F90" w14:textId="77777777" w:rsidTr="00F12577">
        <w:trPr>
          <w:trHeight w:val="188"/>
          <w:jc w:val="center"/>
        </w:trPr>
        <w:tc>
          <w:tcPr>
            <w:tcW w:w="1632" w:type="dxa"/>
            <w:vMerge/>
            <w:tcBorders>
              <w:left w:val="single" w:sz="4" w:space="0" w:color="auto"/>
              <w:right w:val="single" w:sz="4" w:space="0" w:color="auto"/>
            </w:tcBorders>
            <w:vAlign w:val="center"/>
          </w:tcPr>
          <w:p w14:paraId="2413879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45AB89"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7D26E07" w14:textId="77777777" w:rsidR="00C60F03" w:rsidRPr="00DF6DD6" w:rsidRDefault="00C60F03" w:rsidP="00F1257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ED3D26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3C1E79" w14:textId="77777777" w:rsidR="00C60F03" w:rsidRPr="00DF6DD6" w:rsidRDefault="00C60F03" w:rsidP="00F1257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0069EC5D" w14:textId="77777777" w:rsidR="00C60F03" w:rsidRPr="00DF6DD6" w:rsidRDefault="00C60F03" w:rsidP="00F1257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A9D6E8B"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4A6C4A2" w14:textId="77777777" w:rsidR="00C60F03" w:rsidRPr="00DF6DD6" w:rsidRDefault="00C60F03" w:rsidP="00F12577">
            <w:pPr>
              <w:pStyle w:val="TAC"/>
              <w:keepNext w:val="0"/>
              <w:rPr>
                <w:sz w:val="16"/>
                <w:lang w:eastAsia="ja-JP"/>
              </w:rPr>
            </w:pPr>
          </w:p>
        </w:tc>
      </w:tr>
      <w:tr w:rsidR="00C60F03" w:rsidRPr="00DF6DD6" w14:paraId="62B79964" w14:textId="77777777" w:rsidTr="00F12577">
        <w:trPr>
          <w:trHeight w:val="188"/>
          <w:jc w:val="center"/>
        </w:trPr>
        <w:tc>
          <w:tcPr>
            <w:tcW w:w="1632" w:type="dxa"/>
            <w:vMerge/>
            <w:tcBorders>
              <w:left w:val="single" w:sz="4" w:space="0" w:color="auto"/>
              <w:right w:val="single" w:sz="4" w:space="0" w:color="auto"/>
            </w:tcBorders>
            <w:vAlign w:val="center"/>
          </w:tcPr>
          <w:p w14:paraId="78DD407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FE13AE"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045D1F3" w14:textId="77777777" w:rsidR="00C60F03" w:rsidRPr="00DF6DD6" w:rsidRDefault="00C60F03" w:rsidP="00F12577">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71944C0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350F24" w14:textId="77777777" w:rsidR="00C60F03" w:rsidRPr="00DF6DD6" w:rsidRDefault="00C60F03" w:rsidP="00F12577">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4B92C240" w14:textId="77777777" w:rsidR="00C60F03" w:rsidRPr="00DF6DD6" w:rsidRDefault="00C60F03" w:rsidP="00F12577">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5832F9D9" w14:textId="77777777" w:rsidR="00C60F03" w:rsidRPr="00DF6DD6" w:rsidRDefault="00C60F03" w:rsidP="00F12577">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6A7E98D" w14:textId="77777777" w:rsidR="00C60F03" w:rsidRPr="00DF6DD6" w:rsidRDefault="00C60F03" w:rsidP="00F12577">
            <w:pPr>
              <w:pStyle w:val="TAC"/>
              <w:keepNext w:val="0"/>
              <w:rPr>
                <w:sz w:val="16"/>
                <w:lang w:eastAsia="ja-JP"/>
              </w:rPr>
            </w:pPr>
            <w:r w:rsidRPr="00DF6DD6">
              <w:rPr>
                <w:sz w:val="16"/>
              </w:rPr>
              <w:t>5</w:t>
            </w:r>
          </w:p>
        </w:tc>
      </w:tr>
      <w:tr w:rsidR="00C60F03" w:rsidRPr="00DF6DD6" w14:paraId="6E16E62D" w14:textId="77777777" w:rsidTr="00F12577">
        <w:trPr>
          <w:trHeight w:val="188"/>
          <w:jc w:val="center"/>
        </w:trPr>
        <w:tc>
          <w:tcPr>
            <w:tcW w:w="1632" w:type="dxa"/>
            <w:vMerge/>
            <w:tcBorders>
              <w:left w:val="single" w:sz="4" w:space="0" w:color="auto"/>
              <w:right w:val="single" w:sz="4" w:space="0" w:color="auto"/>
            </w:tcBorders>
            <w:vAlign w:val="center"/>
          </w:tcPr>
          <w:p w14:paraId="388482F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A2392B"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077F9DE" w14:textId="77777777" w:rsidR="00C60F03" w:rsidRPr="00DF6DD6" w:rsidRDefault="00C60F03" w:rsidP="00F12577">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55B98BE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39A125" w14:textId="77777777" w:rsidR="00C60F03" w:rsidRPr="00DF6DD6" w:rsidRDefault="00C60F03" w:rsidP="00F12577">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1FE7DC10" w14:textId="77777777" w:rsidR="00C60F03" w:rsidRPr="00DF6DD6" w:rsidRDefault="00C60F03" w:rsidP="00F12577">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CF22091"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FD80A7C" w14:textId="77777777" w:rsidR="00C60F03" w:rsidRPr="00DF6DD6" w:rsidRDefault="00C60F03" w:rsidP="00F12577">
            <w:pPr>
              <w:pStyle w:val="TAC"/>
              <w:keepNext w:val="0"/>
              <w:rPr>
                <w:sz w:val="16"/>
                <w:lang w:eastAsia="ja-JP"/>
              </w:rPr>
            </w:pPr>
            <w:r w:rsidRPr="00DF6DD6">
              <w:rPr>
                <w:sz w:val="16"/>
              </w:rPr>
              <w:t>5,16</w:t>
            </w:r>
          </w:p>
        </w:tc>
      </w:tr>
      <w:tr w:rsidR="00C60F03" w:rsidRPr="00DF6DD6" w14:paraId="3418D4B0" w14:textId="77777777" w:rsidTr="00F12577">
        <w:trPr>
          <w:trHeight w:val="188"/>
          <w:jc w:val="center"/>
        </w:trPr>
        <w:tc>
          <w:tcPr>
            <w:tcW w:w="1632" w:type="dxa"/>
            <w:vMerge/>
            <w:tcBorders>
              <w:left w:val="single" w:sz="4" w:space="0" w:color="auto"/>
              <w:right w:val="single" w:sz="4" w:space="0" w:color="auto"/>
            </w:tcBorders>
            <w:vAlign w:val="center"/>
          </w:tcPr>
          <w:p w14:paraId="7F892FD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FDA06D"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9005488" w14:textId="77777777" w:rsidR="00C60F03" w:rsidRPr="00DF6DD6" w:rsidRDefault="00C60F03" w:rsidP="00F12577">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5CB7C49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FCBC61" w14:textId="77777777" w:rsidR="00C60F03" w:rsidRPr="00DF6DD6" w:rsidRDefault="00C60F03" w:rsidP="00F12577">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AD39693" w14:textId="77777777" w:rsidR="00C60F03" w:rsidRPr="00DF6DD6" w:rsidRDefault="00C60F03" w:rsidP="00F12577">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2446E3A" w14:textId="77777777" w:rsidR="00C60F03" w:rsidRPr="00DF6DD6" w:rsidRDefault="00C60F03" w:rsidP="00F1257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06458555" w14:textId="77777777" w:rsidR="00C60F03" w:rsidRPr="00DF6DD6" w:rsidRDefault="00C60F03" w:rsidP="00F12577">
            <w:pPr>
              <w:pStyle w:val="TAC"/>
              <w:keepNext w:val="0"/>
              <w:rPr>
                <w:sz w:val="16"/>
                <w:lang w:eastAsia="ja-JP"/>
              </w:rPr>
            </w:pPr>
            <w:r w:rsidRPr="00DF6DD6">
              <w:rPr>
                <w:sz w:val="16"/>
              </w:rPr>
              <w:t>5, 7, 16</w:t>
            </w:r>
          </w:p>
        </w:tc>
      </w:tr>
      <w:tr w:rsidR="00C60F03" w:rsidRPr="00DF6DD6" w14:paraId="0AAFD8C5" w14:textId="77777777" w:rsidTr="00F12577">
        <w:trPr>
          <w:trHeight w:val="188"/>
          <w:jc w:val="center"/>
        </w:trPr>
        <w:tc>
          <w:tcPr>
            <w:tcW w:w="1632" w:type="dxa"/>
            <w:vMerge/>
            <w:tcBorders>
              <w:left w:val="single" w:sz="4" w:space="0" w:color="auto"/>
              <w:right w:val="single" w:sz="4" w:space="0" w:color="auto"/>
            </w:tcBorders>
            <w:vAlign w:val="center"/>
          </w:tcPr>
          <w:p w14:paraId="37A4305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0441E"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6A1EEB1" w14:textId="77777777" w:rsidR="00C60F03" w:rsidRPr="00DF6DD6" w:rsidRDefault="00C60F03" w:rsidP="00F12577">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2D4ED431"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2F381D" w14:textId="77777777" w:rsidR="00C60F03" w:rsidRPr="00DF6DD6" w:rsidRDefault="00C60F03" w:rsidP="00F12577">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628881FB" w14:textId="77777777" w:rsidR="00C60F03" w:rsidRPr="00DF6DD6" w:rsidRDefault="00C60F03" w:rsidP="00F12577">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9EF6508" w14:textId="77777777" w:rsidR="00C60F03" w:rsidRPr="00DF6DD6" w:rsidRDefault="00C60F03" w:rsidP="00F1257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003BE7E" w14:textId="77777777" w:rsidR="00C60F03" w:rsidRPr="00DF6DD6" w:rsidRDefault="00C60F03" w:rsidP="00F12577">
            <w:pPr>
              <w:pStyle w:val="TAC"/>
              <w:keepNext w:val="0"/>
              <w:rPr>
                <w:sz w:val="16"/>
                <w:lang w:eastAsia="ja-JP"/>
              </w:rPr>
            </w:pPr>
            <w:r w:rsidRPr="00DF6DD6">
              <w:rPr>
                <w:sz w:val="16"/>
              </w:rPr>
              <w:t>5, 7, 16</w:t>
            </w:r>
          </w:p>
        </w:tc>
      </w:tr>
      <w:tr w:rsidR="00C60F03" w:rsidRPr="00DF6DD6" w14:paraId="05B1E53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1BADC0" w14:textId="77777777" w:rsidR="00C60F03" w:rsidRPr="00DF6DD6" w:rsidRDefault="00C60F03" w:rsidP="00F12577">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BE54A5C" w14:textId="77777777" w:rsidR="00C60F03" w:rsidRPr="00DF6DD6" w:rsidRDefault="00C60F03" w:rsidP="00F12577">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6627A5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FB7FE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66417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9704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863B87"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A65FB1" w14:textId="77777777" w:rsidR="00C60F03" w:rsidRPr="00DF6DD6" w:rsidRDefault="00C60F03" w:rsidP="00F12577">
            <w:pPr>
              <w:pStyle w:val="TAC"/>
              <w:keepNext w:val="0"/>
              <w:rPr>
                <w:sz w:val="16"/>
              </w:rPr>
            </w:pPr>
          </w:p>
        </w:tc>
      </w:tr>
      <w:tr w:rsidR="00C60F03" w:rsidRPr="00DF6DD6" w14:paraId="226DFA9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B42A22"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EC10D14" w14:textId="77777777" w:rsidR="00C60F03" w:rsidRPr="00DF6DD6" w:rsidRDefault="00C60F03" w:rsidP="00F12577">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2F1F90FB"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09C96B"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80FEB7"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B87B15"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56D53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E2068"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44F3EBB9"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325CC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71DF870"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D0B8BB" w14:textId="77777777" w:rsidR="00C60F03" w:rsidRPr="00DF6DD6" w:rsidRDefault="00C60F03" w:rsidP="00F1257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94BA1D1"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58BBE7F" w14:textId="77777777" w:rsidR="00C60F03" w:rsidRPr="00DF6DD6" w:rsidRDefault="00C60F03" w:rsidP="00F1257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D17D35F"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14B71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F823B" w14:textId="77777777" w:rsidR="00C60F03" w:rsidRPr="00DF6DD6" w:rsidRDefault="00C60F03" w:rsidP="00F12577">
            <w:pPr>
              <w:pStyle w:val="TAC"/>
              <w:keepNext w:val="0"/>
              <w:rPr>
                <w:sz w:val="16"/>
                <w:lang w:eastAsia="ja-JP"/>
              </w:rPr>
            </w:pPr>
            <w:r w:rsidRPr="00DF6DD6">
              <w:rPr>
                <w:sz w:val="16"/>
                <w:szCs w:val="16"/>
              </w:rPr>
              <w:t>5, 17</w:t>
            </w:r>
          </w:p>
        </w:tc>
      </w:tr>
      <w:tr w:rsidR="00C60F03" w:rsidRPr="00DF6DD6" w14:paraId="2A985073"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A6ED53"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AEB702F"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B6530" w14:textId="77777777" w:rsidR="00C60F03" w:rsidRPr="00DF6DD6" w:rsidRDefault="00C60F03" w:rsidP="00F1257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2A5990F"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5EDBE40" w14:textId="77777777" w:rsidR="00C60F03" w:rsidRPr="00DF6DD6" w:rsidRDefault="00C60F03" w:rsidP="00F1257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CA86301" w14:textId="77777777" w:rsidR="00C60F03" w:rsidRPr="00DF6DD6" w:rsidRDefault="00C60F03" w:rsidP="00F1257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2EB21AF"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782E62" w14:textId="77777777" w:rsidR="00C60F03" w:rsidRPr="00DF6DD6" w:rsidRDefault="00C60F03" w:rsidP="00F12577">
            <w:pPr>
              <w:pStyle w:val="TAC"/>
              <w:keepNext w:val="0"/>
              <w:rPr>
                <w:sz w:val="16"/>
                <w:lang w:eastAsia="ja-JP"/>
              </w:rPr>
            </w:pPr>
            <w:r w:rsidRPr="00DF6DD6">
              <w:rPr>
                <w:sz w:val="16"/>
                <w:szCs w:val="16"/>
              </w:rPr>
              <w:t>5, 7, 17</w:t>
            </w:r>
          </w:p>
        </w:tc>
      </w:tr>
      <w:tr w:rsidR="00C60F03" w:rsidRPr="00DF6DD6" w14:paraId="511D113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53268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0F96E86"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1B29D" w14:textId="77777777" w:rsidR="00C60F03" w:rsidRPr="00DF6DD6" w:rsidRDefault="00C60F03" w:rsidP="00F1257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DFE2A1F"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A2BAA9" w14:textId="77777777" w:rsidR="00C60F03" w:rsidRPr="00DF6DD6" w:rsidRDefault="00C60F03" w:rsidP="00F1257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FDF9F3D" w14:textId="77777777" w:rsidR="00C60F03" w:rsidRPr="00DF6DD6" w:rsidRDefault="00C60F03" w:rsidP="00F1257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0ECC9B2"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7025FAC" w14:textId="77777777" w:rsidR="00C60F03" w:rsidRPr="00DF6DD6" w:rsidRDefault="00C60F03" w:rsidP="00F12577">
            <w:pPr>
              <w:pStyle w:val="TAC"/>
              <w:keepNext w:val="0"/>
              <w:rPr>
                <w:sz w:val="16"/>
                <w:lang w:eastAsia="ja-JP"/>
              </w:rPr>
            </w:pPr>
            <w:r w:rsidRPr="00DF6DD6">
              <w:rPr>
                <w:sz w:val="16"/>
                <w:szCs w:val="16"/>
              </w:rPr>
              <w:t>5, 7, 17</w:t>
            </w:r>
          </w:p>
        </w:tc>
      </w:tr>
      <w:tr w:rsidR="00C60F03" w:rsidRPr="00DF6DD6" w14:paraId="648784A8"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29639F" w14:textId="77777777" w:rsidR="00C60F03" w:rsidRPr="00DF6DD6" w:rsidRDefault="00C60F03" w:rsidP="00F12577">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45DFB29D" w14:textId="77777777" w:rsidR="00C60F03" w:rsidRPr="00DF6DD6" w:rsidRDefault="00C60F03" w:rsidP="00F12577">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31D4016F"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D47D558"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D05887"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EE0F86D" w14:textId="77777777" w:rsidR="00C60F03" w:rsidRPr="00DF6DD6" w:rsidRDefault="00C60F03" w:rsidP="00F12577">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A74F1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1982B" w14:textId="77777777" w:rsidR="00C60F03" w:rsidRPr="00DF6DD6" w:rsidRDefault="00C60F03" w:rsidP="00F12577">
            <w:pPr>
              <w:pStyle w:val="TAC"/>
              <w:keepNext w:val="0"/>
              <w:rPr>
                <w:sz w:val="16"/>
              </w:rPr>
            </w:pPr>
          </w:p>
        </w:tc>
      </w:tr>
      <w:tr w:rsidR="00C60F03" w:rsidRPr="00DF6DD6" w14:paraId="7CA65CE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F91578"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7B980C7" w14:textId="77777777" w:rsidR="00C60F03" w:rsidRPr="00DF6DD6" w:rsidRDefault="00C60F03" w:rsidP="00F12577">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428E0026"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891F0"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F37FC0"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D78C13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9A2ED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045E68" w14:textId="77777777" w:rsidR="00C60F03" w:rsidRPr="00DF6DD6" w:rsidRDefault="00C60F03" w:rsidP="00F12577">
            <w:pPr>
              <w:pStyle w:val="TAC"/>
              <w:keepNext w:val="0"/>
              <w:rPr>
                <w:sz w:val="16"/>
                <w:lang w:eastAsia="ja-JP"/>
              </w:rPr>
            </w:pPr>
            <w:r w:rsidRPr="00DF6DD6">
              <w:rPr>
                <w:sz w:val="16"/>
                <w:szCs w:val="16"/>
              </w:rPr>
              <w:t>5, 2</w:t>
            </w:r>
          </w:p>
        </w:tc>
      </w:tr>
      <w:tr w:rsidR="00C60F03" w:rsidRPr="00DF6DD6" w14:paraId="0526AE6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46C857"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780617C"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28AE81" w14:textId="77777777" w:rsidR="00C60F03" w:rsidRPr="00DF6DD6" w:rsidRDefault="00C60F03" w:rsidP="00F1257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ABB909B"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A7935B" w14:textId="77777777" w:rsidR="00C60F03" w:rsidRPr="00DF6DD6" w:rsidRDefault="00C60F03" w:rsidP="00F1257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CCC614"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D7B3B4"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15A9FA" w14:textId="77777777" w:rsidR="00C60F03" w:rsidRPr="00DF6DD6" w:rsidRDefault="00C60F03" w:rsidP="00F12577">
            <w:pPr>
              <w:pStyle w:val="TAC"/>
              <w:keepNext w:val="0"/>
              <w:rPr>
                <w:sz w:val="16"/>
                <w:lang w:eastAsia="ja-JP"/>
              </w:rPr>
            </w:pPr>
            <w:r w:rsidRPr="00DF6DD6">
              <w:rPr>
                <w:sz w:val="16"/>
                <w:szCs w:val="16"/>
              </w:rPr>
              <w:t>5, 16</w:t>
            </w:r>
          </w:p>
        </w:tc>
      </w:tr>
      <w:tr w:rsidR="00C60F03" w:rsidRPr="00DF6DD6" w14:paraId="3BF0A4A9"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FD129D"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2BFD42D"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3B6C3C" w14:textId="77777777" w:rsidR="00C60F03" w:rsidRPr="00DF6DD6" w:rsidRDefault="00C60F03" w:rsidP="00F1257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6B401E1"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B8FB8B" w14:textId="77777777" w:rsidR="00C60F03" w:rsidRPr="00DF6DD6" w:rsidRDefault="00C60F03" w:rsidP="00F1257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D96BF11" w14:textId="77777777" w:rsidR="00C60F03" w:rsidRPr="00DF6DD6" w:rsidRDefault="00C60F03" w:rsidP="00F1257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2CB229"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BCE93" w14:textId="77777777" w:rsidR="00C60F03" w:rsidRPr="00DF6DD6" w:rsidRDefault="00C60F03" w:rsidP="00F12577">
            <w:pPr>
              <w:pStyle w:val="TAC"/>
              <w:keepNext w:val="0"/>
              <w:rPr>
                <w:sz w:val="16"/>
                <w:lang w:eastAsia="ja-JP"/>
              </w:rPr>
            </w:pPr>
            <w:r w:rsidRPr="00DF6DD6">
              <w:rPr>
                <w:sz w:val="16"/>
                <w:szCs w:val="16"/>
              </w:rPr>
              <w:t>5, 7, 16</w:t>
            </w:r>
          </w:p>
        </w:tc>
      </w:tr>
      <w:tr w:rsidR="00C60F03" w:rsidRPr="00DF6DD6" w14:paraId="3EB0880C"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E9B74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289DAC"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358D86" w14:textId="77777777" w:rsidR="00C60F03" w:rsidRPr="00DF6DD6" w:rsidRDefault="00C60F03" w:rsidP="00F1257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48336CE"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DA509B" w14:textId="77777777" w:rsidR="00C60F03" w:rsidRPr="00DF6DD6" w:rsidRDefault="00C60F03" w:rsidP="00F1257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A5326FE" w14:textId="77777777" w:rsidR="00C60F03" w:rsidRPr="00DF6DD6" w:rsidRDefault="00C60F03" w:rsidP="00F1257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0BD28F"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99B48E" w14:textId="77777777" w:rsidR="00C60F03" w:rsidRPr="00DF6DD6" w:rsidRDefault="00C60F03" w:rsidP="00F12577">
            <w:pPr>
              <w:pStyle w:val="TAC"/>
              <w:keepNext w:val="0"/>
              <w:rPr>
                <w:sz w:val="16"/>
                <w:lang w:eastAsia="ja-JP"/>
              </w:rPr>
            </w:pPr>
            <w:r w:rsidRPr="00DF6DD6">
              <w:rPr>
                <w:sz w:val="16"/>
                <w:szCs w:val="16"/>
              </w:rPr>
              <w:t>5, 7, 16</w:t>
            </w:r>
          </w:p>
        </w:tc>
      </w:tr>
      <w:tr w:rsidR="00C60F03" w:rsidRPr="00DF6DD6" w14:paraId="1A0F2DAF"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6013BF"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1E242A2"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5, 6, 8, 26, 30, 40, 41, 42, 43, 46</w:t>
            </w:r>
          </w:p>
          <w:p w14:paraId="0022F5D5" w14:textId="77777777" w:rsidR="00C60F03" w:rsidRPr="00544E78" w:rsidRDefault="00C60F03" w:rsidP="00F1257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83D899A"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BD4ACA4" w14:textId="77777777" w:rsidR="00C60F03" w:rsidRPr="00DF6DD6" w:rsidRDefault="00C60F03" w:rsidP="00F12577">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8EFF3AF"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8644DD3" w14:textId="77777777" w:rsidR="00C60F03" w:rsidRPr="00DF6DD6" w:rsidRDefault="00C60F03" w:rsidP="00F1257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B0A7BE7" w14:textId="77777777" w:rsidR="00C60F03" w:rsidRPr="00DF6DD6" w:rsidRDefault="00C60F03" w:rsidP="00F1257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C404E79" w14:textId="77777777" w:rsidR="00C60F03" w:rsidRPr="00DF6DD6" w:rsidRDefault="00C60F03" w:rsidP="00F12577">
            <w:pPr>
              <w:pStyle w:val="TAC"/>
              <w:keepNext w:val="0"/>
              <w:rPr>
                <w:sz w:val="16"/>
                <w:lang w:eastAsia="ja-JP"/>
              </w:rPr>
            </w:pPr>
            <w:r w:rsidRPr="00DF6DD6">
              <w:rPr>
                <w:rFonts w:eastAsia="Yu Mincho"/>
                <w:sz w:val="16"/>
                <w:szCs w:val="16"/>
                <w:lang w:val="en-US"/>
              </w:rPr>
              <w:t>2</w:t>
            </w:r>
          </w:p>
        </w:tc>
      </w:tr>
      <w:tr w:rsidR="00C60F03" w:rsidRPr="00DF6DD6" w14:paraId="55E3EE06"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3584F1E" w14:textId="77777777" w:rsidR="00C60F03" w:rsidRPr="00DF6DD6" w:rsidRDefault="00C60F03" w:rsidP="00F12577">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7DE002BE" w14:textId="77777777" w:rsidR="00C60F03" w:rsidRPr="00DF6DD6" w:rsidRDefault="00C60F03" w:rsidP="00F1257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5D632DB"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69AA8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1C045B3"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3ECE8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84E29B"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659E9" w14:textId="77777777" w:rsidR="00C60F03" w:rsidRPr="00DF6DD6" w:rsidRDefault="00C60F03" w:rsidP="00F12577">
            <w:pPr>
              <w:pStyle w:val="TAC"/>
              <w:keepNext w:val="0"/>
              <w:rPr>
                <w:sz w:val="16"/>
              </w:rPr>
            </w:pPr>
          </w:p>
        </w:tc>
      </w:tr>
      <w:tr w:rsidR="00C60F03" w:rsidRPr="00DF6DD6" w14:paraId="20F9227D"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2F46BB"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4B932A6"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D8E56C"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EE60EEB"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70711"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636EBC6"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3FFC12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A2C8AC"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6302911E"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ACCB23"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FF9BA42"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6B46D3"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088E61E"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F0E217"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A1E7A59"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E489B0C"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270F8B9"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7BC30BEF"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8629C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9FD972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9B8CC0"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A7391B2"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A91B86"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891D6EC"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2DEEDD26"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FA6C43C"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70524920"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ADBD60" w14:textId="77777777" w:rsidR="00C60F03" w:rsidRPr="00DF6DD6" w:rsidRDefault="00C60F03" w:rsidP="00F12577">
            <w:pPr>
              <w:pStyle w:val="TAC"/>
              <w:keepNext w:val="0"/>
            </w:pPr>
            <w:r w:rsidRPr="00DF6DD6">
              <w:t>DC_1_n78</w:t>
            </w:r>
          </w:p>
          <w:p w14:paraId="1846AE92" w14:textId="77777777" w:rsidR="00C60F03" w:rsidRPr="00DF6DD6" w:rsidRDefault="00C60F03" w:rsidP="00F12577">
            <w:pPr>
              <w:pStyle w:val="TAC"/>
              <w:keepNext w:val="0"/>
            </w:pPr>
            <w:r w:rsidRPr="00DF6DD6">
              <w:t>DC_1_n84_ULSUP-TDM_n78</w:t>
            </w:r>
          </w:p>
          <w:p w14:paraId="6AA3CE5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92F9508" w14:textId="77777777" w:rsidR="00C60F03" w:rsidRPr="00DF6DD6" w:rsidRDefault="00C60F03" w:rsidP="00F1257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751AF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74A85"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12A848"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CEB56F"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135704"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DF94F" w14:textId="77777777" w:rsidR="00C60F03" w:rsidRPr="00DF6DD6" w:rsidRDefault="00C60F03" w:rsidP="00F12577">
            <w:pPr>
              <w:pStyle w:val="TAC"/>
              <w:keepNext w:val="0"/>
              <w:rPr>
                <w:sz w:val="16"/>
                <w:lang w:eastAsia="ja-JP"/>
              </w:rPr>
            </w:pPr>
          </w:p>
        </w:tc>
      </w:tr>
      <w:tr w:rsidR="00C60F03" w:rsidRPr="00DF6DD6" w14:paraId="605CFD3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FCC538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AD221A"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024B44"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80E211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17F102"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E858D0E"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8115D2"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2EFAEB"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5FDB4A9B"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6AD38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43181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FF65CB"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FF1153B"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C85546"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67C13EF"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1155F76"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BFC0F15"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3F26C4E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C9FC1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D7F74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358C26"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4E5A3C"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E86DC4"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9C7B3FF"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D511587"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AB3CF5B"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6CD50D8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D5BB804" w14:textId="77777777" w:rsidR="00C60F03" w:rsidRPr="00DF6DD6" w:rsidRDefault="00C60F03" w:rsidP="00F12577">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2AF47D8" w14:textId="77777777" w:rsidR="00C60F03" w:rsidRPr="00DF6DD6" w:rsidRDefault="00C60F03" w:rsidP="00F12577">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6413D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5B02C9"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86E2BC"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B5411C"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8F777B"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E79F3F" w14:textId="77777777" w:rsidR="00C60F03" w:rsidRPr="00DF6DD6" w:rsidRDefault="00C60F03" w:rsidP="00F12577">
            <w:pPr>
              <w:pStyle w:val="TAC"/>
              <w:keepNext w:val="0"/>
              <w:rPr>
                <w:sz w:val="16"/>
                <w:lang w:eastAsia="ja-JP"/>
              </w:rPr>
            </w:pPr>
          </w:p>
        </w:tc>
      </w:tr>
      <w:tr w:rsidR="00C60F03" w:rsidRPr="00DF6DD6" w14:paraId="7E46BFFD" w14:textId="77777777" w:rsidTr="00F12577">
        <w:trPr>
          <w:trHeight w:val="188"/>
          <w:jc w:val="center"/>
        </w:trPr>
        <w:tc>
          <w:tcPr>
            <w:tcW w:w="1632" w:type="dxa"/>
            <w:vMerge/>
            <w:tcBorders>
              <w:left w:val="single" w:sz="4" w:space="0" w:color="auto"/>
              <w:right w:val="single" w:sz="4" w:space="0" w:color="auto"/>
            </w:tcBorders>
            <w:vAlign w:val="center"/>
          </w:tcPr>
          <w:p w14:paraId="4473CA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31685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7BBF7E"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16E3D5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33C9AF"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6CD1650"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DDEFCE"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45652A"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7F899DFC" w14:textId="77777777" w:rsidTr="00F12577">
        <w:trPr>
          <w:trHeight w:val="188"/>
          <w:jc w:val="center"/>
        </w:trPr>
        <w:tc>
          <w:tcPr>
            <w:tcW w:w="1632" w:type="dxa"/>
            <w:vMerge/>
            <w:tcBorders>
              <w:left w:val="single" w:sz="4" w:space="0" w:color="auto"/>
              <w:right w:val="single" w:sz="4" w:space="0" w:color="auto"/>
            </w:tcBorders>
            <w:vAlign w:val="center"/>
          </w:tcPr>
          <w:p w14:paraId="7B4054E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0615D4"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806637"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ADE4418"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E706CA"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8FC4474"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DB0482"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D48DE6B"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69BA5667"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D7EDB0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A6BADE"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5BD07C"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E59E5DC"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D40754"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62A1CA0"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898EA50"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D61BDC7"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353BC4C9"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91A8D4" w14:textId="77777777" w:rsidR="00C60F03" w:rsidRPr="00DF6DD6" w:rsidRDefault="00C60F03" w:rsidP="00F12577">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B0686B5"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4, 5,  12, 13, 14, 17, 24, 26, 28, 29, 30, 42, 48, 50, 51, </w:t>
            </w:r>
            <w:del w:id="12" w:author="Apple" w:date="2021-04-30T10:42:00Z">
              <w:r w:rsidDel="005C5D1E">
                <w:rPr>
                  <w:sz w:val="16"/>
                  <w:szCs w:val="16"/>
                  <w:lang w:val="sv-SE" w:eastAsia="ja-JP"/>
                </w:rPr>
                <w:delText xml:space="preserve">53, </w:delText>
              </w:r>
            </w:del>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746AC8B5"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FA2CACE" w14:textId="77777777" w:rsidR="00C60F03" w:rsidRPr="00DF6DD6" w:rsidRDefault="00C60F03" w:rsidP="00F1257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34B0ED6"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18504F4"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71BDCFA"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F968F2" w14:textId="77777777" w:rsidR="00C60F03" w:rsidRPr="00DF6DD6" w:rsidRDefault="00C60F03" w:rsidP="00F12577">
            <w:pPr>
              <w:pStyle w:val="TAC"/>
              <w:keepNext w:val="0"/>
              <w:rPr>
                <w:sz w:val="16"/>
                <w:lang w:eastAsia="ja-JP"/>
              </w:rPr>
            </w:pPr>
          </w:p>
        </w:tc>
      </w:tr>
      <w:tr w:rsidR="00C60F03" w:rsidRPr="00DF6DD6" w14:paraId="449998F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0F927B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48586"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E331F72"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A4A5A57" w14:textId="77777777" w:rsidR="00C60F03" w:rsidRPr="00DF6DD6" w:rsidRDefault="00C60F03" w:rsidP="00F1257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789FA2"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90F680"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34D4E84"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C9D267" w14:textId="77777777" w:rsidR="00C60F03" w:rsidRPr="00DF6DD6" w:rsidRDefault="00C60F03" w:rsidP="00F12577">
            <w:pPr>
              <w:pStyle w:val="TAC"/>
              <w:keepNext w:val="0"/>
              <w:rPr>
                <w:sz w:val="16"/>
                <w:lang w:eastAsia="ja-JP"/>
              </w:rPr>
            </w:pPr>
            <w:r w:rsidRPr="00DF6DD6">
              <w:rPr>
                <w:lang w:val="en-US" w:eastAsia="zh-CN"/>
              </w:rPr>
              <w:t>2</w:t>
            </w:r>
          </w:p>
        </w:tc>
      </w:tr>
      <w:tr w:rsidR="00C60F03" w:rsidRPr="00DF6DD6" w14:paraId="676789E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38D92D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465562" w14:textId="24CDB647" w:rsidR="00C60F03" w:rsidRPr="00DF6DD6" w:rsidRDefault="00C60F03" w:rsidP="00F12577">
            <w:pPr>
              <w:pStyle w:val="TAL"/>
              <w:keepNext w:val="0"/>
              <w:rPr>
                <w:sz w:val="16"/>
                <w:lang w:eastAsia="ja-JP"/>
              </w:rPr>
            </w:pPr>
            <w:r w:rsidRPr="00DF6DD6">
              <w:rPr>
                <w:sz w:val="16"/>
                <w:szCs w:val="16"/>
                <w:lang w:val="sv-SE" w:eastAsia="ja-JP"/>
              </w:rPr>
              <w:t>E-UTRA Band 41, 43</w:t>
            </w:r>
            <w:ins w:id="13" w:author="Apple" w:date="2021-04-30T10:42:00Z">
              <w:r w:rsidR="005C5D1E">
                <w:rPr>
                  <w:sz w:val="16"/>
                  <w:szCs w:val="16"/>
                  <w:lang w:val="sv-SE" w:eastAsia="ja-JP"/>
                </w:rPr>
                <w:t>, 53</w:t>
              </w:r>
            </w:ins>
          </w:p>
        </w:tc>
        <w:tc>
          <w:tcPr>
            <w:tcW w:w="934" w:type="dxa"/>
            <w:tcBorders>
              <w:top w:val="single" w:sz="4" w:space="0" w:color="auto"/>
              <w:left w:val="nil"/>
              <w:bottom w:val="single" w:sz="4" w:space="0" w:color="auto"/>
              <w:right w:val="single" w:sz="4" w:space="0" w:color="auto"/>
            </w:tcBorders>
            <w:vAlign w:val="center"/>
          </w:tcPr>
          <w:p w14:paraId="1A467B4D" w14:textId="77777777" w:rsidR="00C60F03" w:rsidRPr="00DF6DD6" w:rsidRDefault="00C60F03" w:rsidP="00F12577">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1CF505A0"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E59DFE" w14:textId="77777777" w:rsidR="00C60F03" w:rsidRPr="00DF6DD6" w:rsidRDefault="00C60F03" w:rsidP="00F12577">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EB156E"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A1F60D"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692971" w14:textId="1581009B" w:rsidR="00C60F03" w:rsidRPr="00DF6DD6" w:rsidRDefault="005C5D1E" w:rsidP="00F12577">
            <w:pPr>
              <w:pStyle w:val="TAC"/>
              <w:keepNext w:val="0"/>
              <w:rPr>
                <w:sz w:val="16"/>
                <w:lang w:eastAsia="ja-JP"/>
              </w:rPr>
            </w:pPr>
            <w:ins w:id="14" w:author="Apple" w:date="2021-04-30T10:41:00Z">
              <w:r>
                <w:rPr>
                  <w:sz w:val="16"/>
                  <w:lang w:eastAsia="ja-JP"/>
                </w:rPr>
                <w:t>2</w:t>
              </w:r>
            </w:ins>
          </w:p>
        </w:tc>
      </w:tr>
      <w:tr w:rsidR="00C60F03" w:rsidRPr="00DF6DD6" w14:paraId="26AA38CF"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231394" w14:textId="77777777" w:rsidR="00C60F03" w:rsidRPr="00DF6DD6" w:rsidRDefault="00C60F03" w:rsidP="00F12577">
            <w:pPr>
              <w:pStyle w:val="TAC"/>
              <w:keepNext w:val="0"/>
              <w:rPr>
                <w:lang w:eastAsia="ja-JP"/>
              </w:rPr>
            </w:pPr>
            <w:r w:rsidRPr="00DF6DD6">
              <w:rPr>
                <w:lang w:eastAsia="ja-JP"/>
              </w:rPr>
              <w:lastRenderedPageBreak/>
              <w:t>DC_2_n66</w:t>
            </w:r>
          </w:p>
        </w:tc>
        <w:tc>
          <w:tcPr>
            <w:tcW w:w="2864" w:type="dxa"/>
            <w:tcBorders>
              <w:top w:val="single" w:sz="4" w:space="0" w:color="auto"/>
              <w:left w:val="nil"/>
              <w:bottom w:val="single" w:sz="4" w:space="0" w:color="auto"/>
              <w:right w:val="single" w:sz="4" w:space="0" w:color="auto"/>
            </w:tcBorders>
            <w:vAlign w:val="bottom"/>
          </w:tcPr>
          <w:p w14:paraId="7EB2DD5E" w14:textId="77777777" w:rsidR="00C60F03" w:rsidRPr="00DF6DD6" w:rsidRDefault="00C60F03" w:rsidP="00F1257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EE35FBA"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3DC30B8"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45EDFF"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7F95F"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B69206"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0CA1DB" w14:textId="77777777" w:rsidR="00C60F03" w:rsidRPr="00DF6DD6" w:rsidRDefault="00C60F03" w:rsidP="00F12577">
            <w:pPr>
              <w:pStyle w:val="TAC"/>
              <w:keepNext w:val="0"/>
              <w:rPr>
                <w:sz w:val="16"/>
                <w:lang w:eastAsia="ja-JP"/>
              </w:rPr>
            </w:pPr>
          </w:p>
        </w:tc>
      </w:tr>
      <w:tr w:rsidR="00C60F03" w:rsidRPr="00DF6DD6" w14:paraId="105C395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B52266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982904"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6A51FF"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D891C9"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5D8018"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07FBC6"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2B9B7"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AB72B5"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57A6B9D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D1058D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2CACE2" w14:textId="77777777" w:rsidR="00C60F03" w:rsidRPr="00DF6DD6" w:rsidRDefault="00C60F03" w:rsidP="00F12577">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7F13B35"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7949AE"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40C617E"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A04EAFB"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B7483E"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B610C" w14:textId="77777777" w:rsidR="00C60F03" w:rsidRPr="00DF6DD6" w:rsidRDefault="00C60F03" w:rsidP="00F12577">
            <w:pPr>
              <w:pStyle w:val="TAC"/>
              <w:keepNext w:val="0"/>
              <w:rPr>
                <w:sz w:val="16"/>
                <w:lang w:eastAsia="ja-JP"/>
              </w:rPr>
            </w:pPr>
            <w:r w:rsidRPr="00DF6DD6">
              <w:rPr>
                <w:sz w:val="16"/>
                <w:szCs w:val="16"/>
                <w:lang w:val="en-US" w:eastAsia="zh-CN"/>
              </w:rPr>
              <w:t>2</w:t>
            </w:r>
          </w:p>
        </w:tc>
      </w:tr>
      <w:tr w:rsidR="00C60F03" w:rsidRPr="00DF6DD6" w14:paraId="4AA27D85"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343497" w14:textId="77777777" w:rsidR="00C60F03" w:rsidRPr="00DF6DD6" w:rsidRDefault="00C60F03" w:rsidP="00F12577">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17D24346" w14:textId="77777777" w:rsidR="00C60F03" w:rsidRPr="00DF6DD6" w:rsidRDefault="00C60F03" w:rsidP="00F12577">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86B93AB"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20CECA6" w14:textId="77777777" w:rsidR="00C60F03" w:rsidRPr="00DF6DD6" w:rsidRDefault="00C60F03" w:rsidP="00F12577">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4DF7AF0"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C7C32D7"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3B719ED"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6A7F4E" w14:textId="77777777" w:rsidR="00C60F03" w:rsidRPr="00DF6DD6" w:rsidRDefault="00C60F03" w:rsidP="00F12577">
            <w:pPr>
              <w:pStyle w:val="TAC"/>
              <w:keepNext w:val="0"/>
              <w:rPr>
                <w:sz w:val="16"/>
                <w:lang w:eastAsia="ja-JP"/>
              </w:rPr>
            </w:pPr>
          </w:p>
        </w:tc>
      </w:tr>
      <w:tr w:rsidR="00C60F03" w:rsidRPr="00DF6DD6" w14:paraId="7BCAFCA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6B63B4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0CC2C0" w14:textId="77777777" w:rsidR="00C60F03" w:rsidRPr="00DF6DD6" w:rsidRDefault="00C60F03" w:rsidP="00F12577">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C97FCD2"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DCAB930" w14:textId="77777777" w:rsidR="00C60F03" w:rsidRPr="00DF6DD6" w:rsidRDefault="00C60F03" w:rsidP="00F1257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52F496B"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22065B0"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FE9E648"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B342DB9" w14:textId="77777777" w:rsidR="00C60F03" w:rsidRPr="00DF6DD6" w:rsidRDefault="00C60F03" w:rsidP="00F12577">
            <w:pPr>
              <w:pStyle w:val="TAC"/>
              <w:keepNext w:val="0"/>
              <w:rPr>
                <w:sz w:val="16"/>
                <w:lang w:eastAsia="ja-JP"/>
              </w:rPr>
            </w:pPr>
            <w:r w:rsidRPr="00DF6DD6">
              <w:rPr>
                <w:sz w:val="16"/>
                <w:lang w:val="en-US" w:eastAsia="ja-JP"/>
              </w:rPr>
              <w:t>2</w:t>
            </w:r>
          </w:p>
        </w:tc>
      </w:tr>
      <w:tr w:rsidR="00C60F03" w:rsidRPr="00DF6DD6" w14:paraId="0E7A081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54C7D5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709206"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39EC4D9"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CF29C6A" w14:textId="77777777" w:rsidR="00C60F03" w:rsidRPr="00DF6DD6" w:rsidRDefault="00C60F03" w:rsidP="00F1257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2675158"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0A877B6"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A053352"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8E9F17" w14:textId="77777777" w:rsidR="00C60F03" w:rsidRPr="00DF6DD6" w:rsidRDefault="00C60F03" w:rsidP="00F12577">
            <w:pPr>
              <w:pStyle w:val="TAC"/>
              <w:keepNext w:val="0"/>
              <w:rPr>
                <w:sz w:val="16"/>
                <w:lang w:eastAsia="ja-JP"/>
              </w:rPr>
            </w:pPr>
            <w:r w:rsidRPr="00DF6DD6">
              <w:rPr>
                <w:sz w:val="16"/>
                <w:lang w:val="en-US" w:eastAsia="ja-JP"/>
              </w:rPr>
              <w:t>5</w:t>
            </w:r>
          </w:p>
        </w:tc>
      </w:tr>
      <w:tr w:rsidR="00C60F03" w:rsidRPr="00DF6DD6" w14:paraId="0EFC0F3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94AF1E" w14:textId="77777777" w:rsidR="00C60F03" w:rsidRPr="00DF6DD6" w:rsidRDefault="00C60F03" w:rsidP="00F12577">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50F1985" w14:textId="77777777" w:rsidR="00C60F03" w:rsidRPr="00DF6DD6" w:rsidRDefault="00C60F03" w:rsidP="00F1257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F52D47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ADA834"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ABDF6"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675DC"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145D8E"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55C1E3" w14:textId="77777777" w:rsidR="00C60F03" w:rsidRPr="00DF6DD6" w:rsidRDefault="00C60F03" w:rsidP="00F12577">
            <w:pPr>
              <w:pStyle w:val="TAC"/>
              <w:keepNext w:val="0"/>
              <w:rPr>
                <w:sz w:val="16"/>
                <w:lang w:eastAsia="ja-JP"/>
              </w:rPr>
            </w:pPr>
          </w:p>
        </w:tc>
      </w:tr>
      <w:tr w:rsidR="00C60F03" w:rsidRPr="00DF6DD6" w14:paraId="30004D72"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6E1659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3F254"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27466A4"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92918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E5838A"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F43872"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265C3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AD3613" w14:textId="77777777" w:rsidR="00C60F03" w:rsidRPr="00DF6DD6" w:rsidRDefault="00C60F03" w:rsidP="00F12577">
            <w:pPr>
              <w:pStyle w:val="TAC"/>
              <w:keepNext w:val="0"/>
              <w:rPr>
                <w:sz w:val="16"/>
                <w:lang w:eastAsia="ja-JP"/>
              </w:rPr>
            </w:pPr>
            <w:r w:rsidRPr="00DF6DD6">
              <w:rPr>
                <w:sz w:val="16"/>
                <w:szCs w:val="16"/>
              </w:rPr>
              <w:t>2</w:t>
            </w:r>
          </w:p>
        </w:tc>
      </w:tr>
      <w:tr w:rsidR="00C60F03" w:rsidRPr="00DF6DD6" w14:paraId="79196C8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6A7E063" w14:textId="77777777" w:rsidR="00C60F03" w:rsidRPr="00DF6DD6" w:rsidRDefault="00C60F03" w:rsidP="00F1257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415804DD" w14:textId="77777777" w:rsidR="00C60F03" w:rsidRPr="00DF6DD6" w:rsidRDefault="00C60F03" w:rsidP="00F12577">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8BF7663"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2DA795"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82BD05"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9A4401"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92FB660"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6745CD0" w14:textId="77777777" w:rsidR="00C60F03" w:rsidRPr="00DF6DD6" w:rsidRDefault="00C60F03" w:rsidP="00F12577">
            <w:pPr>
              <w:pStyle w:val="TAC"/>
              <w:keepNext w:val="0"/>
              <w:rPr>
                <w:sz w:val="16"/>
                <w:lang w:eastAsia="ja-JP"/>
              </w:rPr>
            </w:pPr>
          </w:p>
        </w:tc>
      </w:tr>
      <w:tr w:rsidR="00C60F03" w:rsidRPr="00DF6DD6" w14:paraId="2777991C" w14:textId="77777777" w:rsidTr="00F12577">
        <w:trPr>
          <w:trHeight w:val="188"/>
          <w:jc w:val="center"/>
        </w:trPr>
        <w:tc>
          <w:tcPr>
            <w:tcW w:w="1632" w:type="dxa"/>
            <w:vMerge/>
            <w:tcBorders>
              <w:left w:val="single" w:sz="4" w:space="0" w:color="auto"/>
              <w:right w:val="single" w:sz="4" w:space="0" w:color="auto"/>
            </w:tcBorders>
          </w:tcPr>
          <w:p w14:paraId="5F65767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7FBEED" w14:textId="77777777" w:rsidR="00C60F03" w:rsidRPr="00DF6DD6" w:rsidRDefault="00C60F03" w:rsidP="00F12577">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9CC6D4E"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8A0FB3"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588E8A6"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1D8A2"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EF0B5C2"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37981DB" w14:textId="77777777" w:rsidR="00C60F03" w:rsidRPr="00DF6DD6" w:rsidRDefault="00C60F03" w:rsidP="00F12577">
            <w:pPr>
              <w:pStyle w:val="TAC"/>
              <w:keepNext w:val="0"/>
              <w:rPr>
                <w:sz w:val="16"/>
                <w:lang w:eastAsia="ja-JP"/>
              </w:rPr>
            </w:pPr>
            <w:r w:rsidRPr="00DF6DD6">
              <w:rPr>
                <w:rFonts w:eastAsia="PMingLiU"/>
                <w:sz w:val="16"/>
                <w:lang w:eastAsia="ko-KR"/>
              </w:rPr>
              <w:t>5</w:t>
            </w:r>
          </w:p>
        </w:tc>
      </w:tr>
      <w:tr w:rsidR="00C60F03" w:rsidRPr="00DF6DD6" w14:paraId="07D1A7F7" w14:textId="77777777" w:rsidTr="00F12577">
        <w:trPr>
          <w:trHeight w:val="188"/>
          <w:jc w:val="center"/>
        </w:trPr>
        <w:tc>
          <w:tcPr>
            <w:tcW w:w="1632" w:type="dxa"/>
            <w:vMerge/>
            <w:tcBorders>
              <w:left w:val="single" w:sz="4" w:space="0" w:color="auto"/>
              <w:right w:val="single" w:sz="4" w:space="0" w:color="auto"/>
            </w:tcBorders>
          </w:tcPr>
          <w:p w14:paraId="323985E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D23093" w14:textId="77777777" w:rsidR="00C60F03" w:rsidRPr="00DF6DD6" w:rsidRDefault="00C60F03" w:rsidP="00F12577">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119E72D0"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74F43"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B986B92"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39CA8"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57D79A0"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9AFC97E" w14:textId="77777777" w:rsidR="00C60F03" w:rsidRPr="00DF6DD6" w:rsidRDefault="00C60F03" w:rsidP="00F12577">
            <w:pPr>
              <w:pStyle w:val="TAC"/>
              <w:keepNext w:val="0"/>
              <w:rPr>
                <w:sz w:val="16"/>
                <w:lang w:eastAsia="ja-JP"/>
              </w:rPr>
            </w:pPr>
            <w:r w:rsidRPr="00DF6DD6">
              <w:rPr>
                <w:rFonts w:eastAsia="PMingLiU"/>
                <w:sz w:val="16"/>
                <w:lang w:eastAsia="ko-KR"/>
              </w:rPr>
              <w:t>2</w:t>
            </w:r>
          </w:p>
        </w:tc>
      </w:tr>
      <w:tr w:rsidR="00C60F03" w:rsidRPr="00DF6DD6" w14:paraId="29382121" w14:textId="77777777" w:rsidTr="00F12577">
        <w:trPr>
          <w:trHeight w:val="188"/>
          <w:jc w:val="center"/>
        </w:trPr>
        <w:tc>
          <w:tcPr>
            <w:tcW w:w="1632" w:type="dxa"/>
            <w:vMerge/>
            <w:tcBorders>
              <w:left w:val="single" w:sz="4" w:space="0" w:color="auto"/>
              <w:right w:val="single" w:sz="4" w:space="0" w:color="auto"/>
            </w:tcBorders>
          </w:tcPr>
          <w:p w14:paraId="1125634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5D9B1D"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C1493F5" w14:textId="77777777" w:rsidR="00C60F03" w:rsidRPr="00DF6DD6" w:rsidRDefault="00C60F03" w:rsidP="00F12577">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C7CF178" w14:textId="77777777" w:rsidR="00C60F03" w:rsidRPr="00DF6DD6" w:rsidRDefault="00C60F03" w:rsidP="00F12577">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0489622" w14:textId="77777777" w:rsidR="00C60F03" w:rsidRPr="00DF6DD6" w:rsidRDefault="00C60F03" w:rsidP="00F12577">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BB474D6" w14:textId="77777777" w:rsidR="00C60F03" w:rsidRPr="00DF6DD6" w:rsidRDefault="00C60F03" w:rsidP="00F12577">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4F31175" w14:textId="77777777" w:rsidR="00C60F03" w:rsidRPr="00DF6DD6" w:rsidRDefault="00C60F03" w:rsidP="00F1257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BF17591"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C60F03" w:rsidRPr="00DF6DD6" w14:paraId="6BE286DE" w14:textId="77777777" w:rsidTr="00F12577">
        <w:trPr>
          <w:trHeight w:val="188"/>
          <w:jc w:val="center"/>
        </w:trPr>
        <w:tc>
          <w:tcPr>
            <w:tcW w:w="1632" w:type="dxa"/>
            <w:vMerge/>
            <w:tcBorders>
              <w:left w:val="single" w:sz="4" w:space="0" w:color="auto"/>
              <w:right w:val="single" w:sz="4" w:space="0" w:color="auto"/>
            </w:tcBorders>
          </w:tcPr>
          <w:p w14:paraId="695BC6B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E3C25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CA22A64" w14:textId="77777777" w:rsidR="00C60F03" w:rsidRPr="00DF6DD6" w:rsidRDefault="00C60F03" w:rsidP="00F12577">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4410211"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CF90CE9" w14:textId="77777777" w:rsidR="00C60F03" w:rsidRPr="00DF6DD6" w:rsidRDefault="00C60F03" w:rsidP="00F12577">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9710C1B" w14:textId="77777777" w:rsidR="00C60F03" w:rsidRPr="00DF6DD6" w:rsidRDefault="00C60F03" w:rsidP="00F12577">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0EA29E5" w14:textId="77777777" w:rsidR="00C60F03" w:rsidRPr="00DF6DD6" w:rsidRDefault="00C60F03" w:rsidP="00F1257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25617F8"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C60F03" w:rsidRPr="00DF6DD6" w14:paraId="314EBDD9"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C5CE39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93015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CA6AA4A" w14:textId="77777777" w:rsidR="00C60F03" w:rsidRPr="00DF6DD6" w:rsidRDefault="00C60F03" w:rsidP="00F12577">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0DFAA41"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F93637E" w14:textId="77777777" w:rsidR="00C60F03" w:rsidRPr="00DF6DD6" w:rsidRDefault="00C60F03" w:rsidP="00F12577">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45CB77C" w14:textId="77777777" w:rsidR="00C60F03" w:rsidRPr="00DF6DD6" w:rsidRDefault="00C60F03" w:rsidP="00F12577">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3F7DA4D"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7E960A"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C60F03" w:rsidRPr="00DF6DD6" w14:paraId="594D724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4D5FADC" w14:textId="77777777" w:rsidR="00C60F03" w:rsidRPr="00DF6DD6" w:rsidRDefault="00C60F03" w:rsidP="00F1257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10059946" w14:textId="77777777" w:rsidR="00C60F03" w:rsidRPr="00544E78" w:rsidRDefault="00C60F03" w:rsidP="00F12577">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1D5D39E"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43242F49"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36EA05"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BCAE3C"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52DA2"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A6460D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7E2F7E8" w14:textId="77777777" w:rsidR="00C60F03" w:rsidRPr="00DF6DD6" w:rsidRDefault="00C60F03" w:rsidP="00F12577">
            <w:pPr>
              <w:pStyle w:val="TAC"/>
              <w:keepNext w:val="0"/>
              <w:rPr>
                <w:sz w:val="16"/>
                <w:lang w:eastAsia="ja-JP"/>
              </w:rPr>
            </w:pPr>
            <w:r w:rsidRPr="00DF6DD6">
              <w:rPr>
                <w:sz w:val="16"/>
              </w:rPr>
              <w:t>2</w:t>
            </w:r>
          </w:p>
        </w:tc>
      </w:tr>
      <w:tr w:rsidR="00C60F03" w:rsidRPr="00DF6DD6" w14:paraId="7487D68C" w14:textId="77777777" w:rsidTr="00F12577">
        <w:trPr>
          <w:trHeight w:val="188"/>
          <w:jc w:val="center"/>
        </w:trPr>
        <w:tc>
          <w:tcPr>
            <w:tcW w:w="1632" w:type="dxa"/>
            <w:vMerge/>
            <w:tcBorders>
              <w:left w:val="single" w:sz="4" w:space="0" w:color="auto"/>
              <w:right w:val="single" w:sz="4" w:space="0" w:color="auto"/>
            </w:tcBorders>
          </w:tcPr>
          <w:p w14:paraId="0B26A08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A4458"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2D4CDF3A"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C863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54E2A3"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76328"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F3A424"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AECABCE" w14:textId="77777777" w:rsidR="00C60F03" w:rsidRPr="00DF6DD6" w:rsidRDefault="00C60F03" w:rsidP="00F12577">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C60F03" w:rsidRPr="00DF6DD6" w14:paraId="1398D255" w14:textId="77777777" w:rsidTr="00F12577">
        <w:trPr>
          <w:trHeight w:val="188"/>
          <w:jc w:val="center"/>
        </w:trPr>
        <w:tc>
          <w:tcPr>
            <w:tcW w:w="1632" w:type="dxa"/>
            <w:vMerge/>
            <w:tcBorders>
              <w:left w:val="single" w:sz="4" w:space="0" w:color="auto"/>
              <w:right w:val="single" w:sz="4" w:space="0" w:color="auto"/>
            </w:tcBorders>
          </w:tcPr>
          <w:p w14:paraId="1A3EBB7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AA686B"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6B74C6C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FBC97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BD096"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DF0EC"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7804CD3"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010123F" w14:textId="77777777" w:rsidR="00C60F03" w:rsidRPr="00DF6DD6" w:rsidRDefault="00C60F03" w:rsidP="00F12577">
            <w:pPr>
              <w:pStyle w:val="TAC"/>
              <w:keepNext w:val="0"/>
              <w:rPr>
                <w:sz w:val="16"/>
                <w:lang w:eastAsia="ja-JP"/>
              </w:rPr>
            </w:pPr>
            <w:r w:rsidRPr="00DF6DD6">
              <w:rPr>
                <w:sz w:val="16"/>
                <w:lang w:eastAsia="ja-JP"/>
              </w:rPr>
              <w:t>5</w:t>
            </w:r>
          </w:p>
        </w:tc>
      </w:tr>
      <w:tr w:rsidR="00C60F03" w:rsidRPr="00DF6DD6" w14:paraId="14B4F55E" w14:textId="77777777" w:rsidTr="00F12577">
        <w:trPr>
          <w:trHeight w:val="188"/>
          <w:jc w:val="center"/>
        </w:trPr>
        <w:tc>
          <w:tcPr>
            <w:tcW w:w="1632" w:type="dxa"/>
            <w:vMerge/>
            <w:tcBorders>
              <w:left w:val="single" w:sz="4" w:space="0" w:color="auto"/>
              <w:right w:val="single" w:sz="4" w:space="0" w:color="auto"/>
            </w:tcBorders>
          </w:tcPr>
          <w:p w14:paraId="68C9B96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D9A86A" w14:textId="77777777" w:rsidR="00C60F03" w:rsidRPr="00DF6DD6" w:rsidRDefault="00C60F03" w:rsidP="00F12577">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421EACBF" w14:textId="77777777" w:rsidR="00C60F03" w:rsidRPr="00DF6DD6" w:rsidRDefault="00C60F03" w:rsidP="00F12577">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DD5E4B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B5203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A0E978"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96920"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3B2DAE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838C95" w14:textId="77777777" w:rsidR="00C60F03" w:rsidRPr="00DF6DD6" w:rsidRDefault="00C60F03" w:rsidP="00F12577">
            <w:pPr>
              <w:pStyle w:val="TAC"/>
              <w:keepNext w:val="0"/>
              <w:rPr>
                <w:sz w:val="16"/>
                <w:lang w:eastAsia="ja-JP"/>
              </w:rPr>
            </w:pPr>
          </w:p>
        </w:tc>
      </w:tr>
      <w:tr w:rsidR="00C60F03" w:rsidRPr="00DF6DD6" w14:paraId="6665FB14" w14:textId="77777777" w:rsidTr="00F12577">
        <w:trPr>
          <w:trHeight w:val="188"/>
          <w:jc w:val="center"/>
        </w:trPr>
        <w:tc>
          <w:tcPr>
            <w:tcW w:w="1632" w:type="dxa"/>
            <w:vMerge/>
            <w:tcBorders>
              <w:left w:val="single" w:sz="4" w:space="0" w:color="auto"/>
              <w:right w:val="single" w:sz="4" w:space="0" w:color="auto"/>
            </w:tcBorders>
          </w:tcPr>
          <w:p w14:paraId="7D35C45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9B8AA" w14:textId="77777777" w:rsidR="00C60F03" w:rsidRPr="00DF6DD6" w:rsidRDefault="00C60F03" w:rsidP="00F1257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79EE05D4"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B629F6F"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8B4442"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C67722"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D5476A"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219536" w14:textId="09415CC2" w:rsidR="00C60F03" w:rsidRPr="00DF6DD6" w:rsidRDefault="00F066BA" w:rsidP="00F12577">
            <w:pPr>
              <w:pStyle w:val="TAC"/>
              <w:keepNext w:val="0"/>
              <w:rPr>
                <w:sz w:val="16"/>
                <w:lang w:eastAsia="ja-JP"/>
              </w:rPr>
            </w:pPr>
            <w:ins w:id="15" w:author="Apple" w:date="2021-04-30T10:48:00Z">
              <w:r>
                <w:rPr>
                  <w:sz w:val="16"/>
                </w:rPr>
                <w:t xml:space="preserve">2, </w:t>
              </w:r>
            </w:ins>
            <w:r w:rsidR="00C60F03">
              <w:rPr>
                <w:sz w:val="16"/>
              </w:rPr>
              <w:t xml:space="preserve">9, </w:t>
            </w:r>
            <w:r w:rsidR="00C60F03" w:rsidRPr="00DF6DD6">
              <w:rPr>
                <w:sz w:val="16"/>
              </w:rPr>
              <w:t>1</w:t>
            </w:r>
            <w:r w:rsidR="00C60F03">
              <w:rPr>
                <w:sz w:val="16"/>
              </w:rPr>
              <w:t>0</w:t>
            </w:r>
          </w:p>
        </w:tc>
      </w:tr>
      <w:tr w:rsidR="00C60F03" w:rsidRPr="00DF6DD6" w14:paraId="3FE83B81" w14:textId="77777777" w:rsidTr="00F12577">
        <w:trPr>
          <w:trHeight w:val="188"/>
          <w:jc w:val="center"/>
        </w:trPr>
        <w:tc>
          <w:tcPr>
            <w:tcW w:w="1632" w:type="dxa"/>
            <w:vMerge/>
            <w:tcBorders>
              <w:left w:val="single" w:sz="4" w:space="0" w:color="auto"/>
              <w:right w:val="single" w:sz="4" w:space="0" w:color="auto"/>
            </w:tcBorders>
          </w:tcPr>
          <w:p w14:paraId="715E0C8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135DDA"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20440B3" w14:textId="77777777" w:rsidR="00C60F03" w:rsidRPr="00DF6DD6" w:rsidRDefault="00C60F03" w:rsidP="00F12577">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832D7F6"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93D668" w14:textId="77777777" w:rsidR="00C60F03" w:rsidRPr="00DF6DD6" w:rsidRDefault="00C60F03" w:rsidP="00F12577">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F9505AE" w14:textId="77777777" w:rsidR="00C60F03" w:rsidRPr="00DF6DD6" w:rsidRDefault="00C60F03" w:rsidP="00F12577">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4307E35D" w14:textId="77777777" w:rsidR="00C60F03" w:rsidRPr="00DF6DD6" w:rsidRDefault="00C60F03" w:rsidP="00F12577">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20AA4A11" w14:textId="77777777" w:rsidR="00C60F03" w:rsidRPr="00DF6DD6" w:rsidRDefault="00C60F03" w:rsidP="00F12577">
            <w:pPr>
              <w:pStyle w:val="TAC"/>
              <w:keepNext w:val="0"/>
              <w:rPr>
                <w:rFonts w:eastAsia="PMingLiU"/>
                <w:sz w:val="16"/>
                <w:lang w:eastAsia="ko-KR"/>
              </w:rPr>
            </w:pPr>
            <w:r w:rsidRPr="00DF6DD6">
              <w:rPr>
                <w:sz w:val="16"/>
              </w:rPr>
              <w:t>13</w:t>
            </w:r>
          </w:p>
        </w:tc>
      </w:tr>
      <w:tr w:rsidR="00C60F03" w:rsidRPr="00DF6DD6" w14:paraId="68185B2E" w14:textId="77777777" w:rsidTr="00F12577">
        <w:trPr>
          <w:trHeight w:val="188"/>
          <w:jc w:val="center"/>
        </w:trPr>
        <w:tc>
          <w:tcPr>
            <w:tcW w:w="1632" w:type="dxa"/>
            <w:vMerge/>
            <w:tcBorders>
              <w:left w:val="single" w:sz="4" w:space="0" w:color="auto"/>
              <w:right w:val="single" w:sz="4" w:space="0" w:color="auto"/>
            </w:tcBorders>
          </w:tcPr>
          <w:p w14:paraId="4B3F88B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6CF846"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27D71D0" w14:textId="77777777" w:rsidR="00C60F03" w:rsidRPr="00DF6DD6" w:rsidRDefault="00C60F03" w:rsidP="00F1257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51843757"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4BEB55" w14:textId="77777777" w:rsidR="00C60F03" w:rsidRPr="00DF6DD6" w:rsidRDefault="00C60F03" w:rsidP="00F1257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738FF6D7" w14:textId="77777777" w:rsidR="00C60F03" w:rsidRPr="00DF6DD6" w:rsidRDefault="00C60F03" w:rsidP="00F1257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74FD8393" w14:textId="77777777" w:rsidR="00C60F03" w:rsidRPr="00DF6DD6" w:rsidRDefault="00C60F03" w:rsidP="00F1257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3CAD86C7" w14:textId="77777777" w:rsidR="00C60F03" w:rsidRPr="00DF6DD6" w:rsidRDefault="00C60F03" w:rsidP="00F12577">
            <w:pPr>
              <w:pStyle w:val="TAC"/>
              <w:keepNext w:val="0"/>
              <w:rPr>
                <w:sz w:val="16"/>
                <w:lang w:eastAsia="ja-JP"/>
              </w:rPr>
            </w:pPr>
            <w:r w:rsidRPr="00DF6DD6">
              <w:rPr>
                <w:sz w:val="16"/>
                <w:lang w:eastAsia="ja-JP"/>
              </w:rPr>
              <w:t>14</w:t>
            </w:r>
          </w:p>
        </w:tc>
      </w:tr>
      <w:tr w:rsidR="00C60F03" w:rsidRPr="00DF6DD6" w14:paraId="6C7BE70B" w14:textId="77777777" w:rsidTr="00F12577">
        <w:trPr>
          <w:trHeight w:val="188"/>
          <w:jc w:val="center"/>
        </w:trPr>
        <w:tc>
          <w:tcPr>
            <w:tcW w:w="1632" w:type="dxa"/>
            <w:vMerge/>
            <w:tcBorders>
              <w:left w:val="single" w:sz="4" w:space="0" w:color="auto"/>
              <w:right w:val="single" w:sz="4" w:space="0" w:color="auto"/>
            </w:tcBorders>
          </w:tcPr>
          <w:p w14:paraId="096EDA3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B63609"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43F11A" w14:textId="77777777" w:rsidR="00C60F03" w:rsidRPr="00DF6DD6" w:rsidRDefault="00C60F03" w:rsidP="00F1257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A8559C5"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D1C6FC" w14:textId="77777777" w:rsidR="00C60F03" w:rsidRPr="00DF6DD6" w:rsidRDefault="00C60F03" w:rsidP="00F1257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2CBAB62" w14:textId="77777777" w:rsidR="00C60F03" w:rsidRPr="00DF6DD6" w:rsidRDefault="00C60F03" w:rsidP="00F1257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7A7A8F90" w14:textId="77777777" w:rsidR="00C60F03" w:rsidRPr="00DF6DD6" w:rsidRDefault="00C60F03" w:rsidP="00F1257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AE273A9" w14:textId="77777777" w:rsidR="00C60F03" w:rsidRPr="00DF6DD6" w:rsidRDefault="00C60F03" w:rsidP="00F12577">
            <w:pPr>
              <w:pStyle w:val="TAC"/>
              <w:keepNext w:val="0"/>
              <w:rPr>
                <w:rFonts w:eastAsia="PMingLiU"/>
                <w:sz w:val="16"/>
                <w:lang w:eastAsia="ko-KR"/>
              </w:rPr>
            </w:pPr>
            <w:r w:rsidRPr="00DF6DD6">
              <w:rPr>
                <w:sz w:val="16"/>
                <w:lang w:eastAsia="ja-JP"/>
              </w:rPr>
              <w:t>5</w:t>
            </w:r>
          </w:p>
        </w:tc>
      </w:tr>
      <w:tr w:rsidR="00C60F03" w:rsidRPr="00DF6DD6" w14:paraId="363EFC26" w14:textId="77777777" w:rsidTr="00F12577">
        <w:trPr>
          <w:trHeight w:val="188"/>
          <w:jc w:val="center"/>
        </w:trPr>
        <w:tc>
          <w:tcPr>
            <w:tcW w:w="1632" w:type="dxa"/>
            <w:vMerge/>
            <w:tcBorders>
              <w:left w:val="single" w:sz="4" w:space="0" w:color="auto"/>
              <w:right w:val="single" w:sz="4" w:space="0" w:color="auto"/>
            </w:tcBorders>
          </w:tcPr>
          <w:p w14:paraId="685B8A3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D2CF61"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6A7CD4" w14:textId="77777777" w:rsidR="00C60F03" w:rsidRPr="00DF6DD6" w:rsidRDefault="00C60F03" w:rsidP="00F1257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4439A86"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8BC16C" w14:textId="77777777" w:rsidR="00C60F03" w:rsidRPr="00DF6DD6" w:rsidRDefault="00C60F03" w:rsidP="00F1257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C8835A9" w14:textId="77777777" w:rsidR="00C60F03" w:rsidRPr="00DF6DD6" w:rsidRDefault="00C60F03" w:rsidP="00F1257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07F5DAD"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139820D" w14:textId="77777777" w:rsidR="00C60F03" w:rsidRPr="00DF6DD6" w:rsidRDefault="00C60F03" w:rsidP="00F12577">
            <w:pPr>
              <w:pStyle w:val="TAC"/>
              <w:keepNext w:val="0"/>
              <w:rPr>
                <w:sz w:val="16"/>
                <w:lang w:eastAsia="ja-JP"/>
              </w:rPr>
            </w:pPr>
          </w:p>
        </w:tc>
      </w:tr>
      <w:tr w:rsidR="00C60F03" w:rsidRPr="00DF6DD6" w14:paraId="5B3E08EE"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95C05F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5D8522"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9503B" w14:textId="77777777" w:rsidR="00C60F03" w:rsidRPr="00DF6DD6" w:rsidRDefault="00C60F03" w:rsidP="00F12577">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617A9F8"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E07453" w14:textId="77777777" w:rsidR="00C60F03" w:rsidRPr="00DF6DD6" w:rsidRDefault="00C60F03" w:rsidP="00F12577">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1DB624F" w14:textId="77777777" w:rsidR="00C60F03" w:rsidRPr="00DF6DD6" w:rsidRDefault="00C60F03" w:rsidP="00F12577">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58570F1E" w14:textId="77777777" w:rsidR="00C60F03" w:rsidRPr="00DF6DD6" w:rsidRDefault="00C60F03" w:rsidP="00F12577">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EEBE85D" w14:textId="77777777" w:rsidR="00C60F03" w:rsidRPr="00DF6DD6" w:rsidRDefault="00C60F03" w:rsidP="00F12577">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C60F03" w:rsidRPr="00DF6DD6" w14:paraId="6B4008C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E987CC" w14:textId="77777777" w:rsidR="00C60F03" w:rsidRPr="00DF6DD6" w:rsidRDefault="00C60F03" w:rsidP="00F12577">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1B0B882F" w14:textId="77777777" w:rsidR="00C60F03" w:rsidRPr="00DF6DD6" w:rsidRDefault="00C60F03" w:rsidP="00F12577">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24743C48"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A395B65"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573DEE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939FF27"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FE7BD1"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E0FC68" w14:textId="77777777" w:rsidR="00C60F03" w:rsidRPr="00DF6DD6" w:rsidRDefault="00C60F03" w:rsidP="00F12577">
            <w:pPr>
              <w:pStyle w:val="TAC"/>
              <w:keepNext w:val="0"/>
              <w:rPr>
                <w:sz w:val="16"/>
                <w:lang w:eastAsia="ja-JP"/>
              </w:rPr>
            </w:pPr>
          </w:p>
        </w:tc>
      </w:tr>
      <w:tr w:rsidR="00C60F03" w:rsidRPr="00DF6DD6" w14:paraId="19CE1CE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29EBDC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E22C6A" w14:textId="77777777" w:rsidR="00C60F03" w:rsidRPr="00DF6DD6" w:rsidRDefault="00C60F03" w:rsidP="00F1257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75CECB27"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9547FB2"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9B3922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8F9B3E2"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76D245"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6D93DC" w14:textId="77777777" w:rsidR="00C60F03" w:rsidRPr="00DF6DD6" w:rsidRDefault="00C60F03" w:rsidP="00F12577">
            <w:pPr>
              <w:pStyle w:val="TAC"/>
              <w:keepNext w:val="0"/>
              <w:rPr>
                <w:sz w:val="16"/>
                <w:lang w:eastAsia="ja-JP"/>
              </w:rPr>
            </w:pPr>
            <w:r w:rsidRPr="00DF6DD6">
              <w:rPr>
                <w:sz w:val="16"/>
                <w:szCs w:val="16"/>
                <w:lang w:val="en-US" w:eastAsia="zh-CN"/>
              </w:rPr>
              <w:t>5</w:t>
            </w:r>
          </w:p>
        </w:tc>
      </w:tr>
      <w:tr w:rsidR="00C60F03" w:rsidRPr="00DF6DD6" w14:paraId="0BBFB30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33712A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D235A7" w14:textId="77777777" w:rsidR="00C60F03" w:rsidRPr="00DF6DD6" w:rsidRDefault="00C60F03" w:rsidP="00F12577">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156123FC" w14:textId="77777777" w:rsidR="00C60F03" w:rsidRPr="00DF6DD6" w:rsidRDefault="00C60F03" w:rsidP="00F12577">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AAE25A1" w14:textId="77777777" w:rsidR="00C60F03" w:rsidRPr="00DF6DD6" w:rsidRDefault="00C60F03" w:rsidP="00F12577">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E67C57" w14:textId="77777777" w:rsidR="00C60F03" w:rsidRPr="00DF6DD6" w:rsidRDefault="00C60F03" w:rsidP="00F12577">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63CC9D5" w14:textId="77777777" w:rsidR="00C60F03" w:rsidRPr="00DF6DD6" w:rsidRDefault="00C60F03" w:rsidP="00F1257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517BB02" w14:textId="77777777" w:rsidR="00C60F03" w:rsidRPr="00DF6DD6" w:rsidRDefault="00C60F03" w:rsidP="00F1257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6E1245" w14:textId="77777777" w:rsidR="00C60F03" w:rsidRPr="00DF6DD6" w:rsidRDefault="00C60F03" w:rsidP="00F12577">
            <w:pPr>
              <w:pStyle w:val="TAC"/>
              <w:keepNext w:val="0"/>
              <w:rPr>
                <w:sz w:val="16"/>
                <w:lang w:val="en-US" w:eastAsia="ja-JP"/>
              </w:rPr>
            </w:pPr>
            <w:r w:rsidRPr="00DF6DD6">
              <w:rPr>
                <w:sz w:val="16"/>
                <w:szCs w:val="16"/>
                <w:lang w:val="en-US" w:eastAsia="zh-CN"/>
              </w:rPr>
              <w:t>2</w:t>
            </w:r>
          </w:p>
        </w:tc>
      </w:tr>
      <w:tr w:rsidR="00C60F03" w:rsidRPr="00DF6DD6" w14:paraId="77C928C6"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445588" w14:textId="77777777" w:rsidR="00C60F03" w:rsidRPr="00DF6DD6" w:rsidRDefault="00C60F03" w:rsidP="00F12577">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5C922682"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7, 8, 12, 13, 17, 20, 27, 28, 31, 33, 38, </w:t>
            </w:r>
            <w:del w:id="16" w:author="Apple" w:date="2021-04-30T10:49:00Z">
              <w:r w:rsidRPr="00DF6DD6" w:rsidDel="00A60774">
                <w:rPr>
                  <w:sz w:val="16"/>
                  <w:szCs w:val="16"/>
                  <w:lang w:val="sv-SE" w:eastAsia="ja-JP"/>
                </w:rPr>
                <w:delText xml:space="preserve">48, </w:delText>
              </w:r>
            </w:del>
            <w:r w:rsidRPr="00DF6DD6">
              <w:rPr>
                <w:sz w:val="16"/>
                <w:szCs w:val="16"/>
                <w:lang w:val="sv-SE" w:eastAsia="ja-JP"/>
              </w:rPr>
              <w:t>67, 68, 69, 72, 73</w:t>
            </w:r>
          </w:p>
        </w:tc>
        <w:tc>
          <w:tcPr>
            <w:tcW w:w="934" w:type="dxa"/>
            <w:tcBorders>
              <w:top w:val="single" w:sz="4" w:space="0" w:color="auto"/>
              <w:left w:val="nil"/>
              <w:bottom w:val="single" w:sz="4" w:space="0" w:color="auto"/>
              <w:right w:val="single" w:sz="4" w:space="0" w:color="auto"/>
            </w:tcBorders>
          </w:tcPr>
          <w:p w14:paraId="6DDC3CD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516E85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DCECC2"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873B86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A77014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2796FF7" w14:textId="77777777" w:rsidR="00C60F03" w:rsidRPr="00DF6DD6" w:rsidRDefault="00C60F03" w:rsidP="00F12577">
            <w:pPr>
              <w:pStyle w:val="TAC"/>
              <w:keepNext w:val="0"/>
              <w:rPr>
                <w:sz w:val="16"/>
                <w:lang w:eastAsia="ja-JP"/>
              </w:rPr>
            </w:pPr>
          </w:p>
        </w:tc>
      </w:tr>
      <w:tr w:rsidR="00C60F03" w:rsidRPr="00DF6DD6" w14:paraId="25E3A46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7B2E302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FA7507" w14:textId="77777777" w:rsidR="00C60F03" w:rsidRPr="00DF6DD6" w:rsidRDefault="00C60F03" w:rsidP="00F1257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6468692E"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497E92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2D90032"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79E95561"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77D5491"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E21E88F"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009FECA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92686A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6081426" w14:textId="61159CCA" w:rsidR="00C60F03" w:rsidRPr="00DF6DD6" w:rsidRDefault="00C60F03" w:rsidP="00F12577">
            <w:pPr>
              <w:pStyle w:val="TAL"/>
              <w:keepNext w:val="0"/>
              <w:rPr>
                <w:sz w:val="16"/>
                <w:lang w:eastAsia="ja-JP"/>
              </w:rPr>
            </w:pPr>
            <w:r w:rsidRPr="00DF6DD6">
              <w:rPr>
                <w:sz w:val="16"/>
                <w:szCs w:val="16"/>
                <w:lang w:val="sv-SE" w:eastAsia="ja-JP"/>
              </w:rPr>
              <w:t xml:space="preserve">E-UTRA Band 1, 5, 6, 22, 26, 30, 34, 36, 40, 41, 42, 43, 44, 46, </w:t>
            </w:r>
            <w:ins w:id="17" w:author="Apple" w:date="2021-04-30T10:49:00Z">
              <w:r w:rsidR="00A60774">
                <w:rPr>
                  <w:sz w:val="16"/>
                  <w:szCs w:val="16"/>
                  <w:lang w:val="sv-SE" w:eastAsia="ja-JP"/>
                </w:rPr>
                <w:t xml:space="preserve">48, </w:t>
              </w:r>
            </w:ins>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3EF9D61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196F37F"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707F905"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7E92343"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5FA9124"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89ED6B6" w14:textId="77777777" w:rsidR="00C60F03" w:rsidRPr="00DF6DD6" w:rsidRDefault="00C60F03" w:rsidP="00F12577">
            <w:pPr>
              <w:pStyle w:val="TAC"/>
              <w:keepNext w:val="0"/>
              <w:rPr>
                <w:sz w:val="16"/>
                <w:lang w:eastAsia="ja-JP"/>
              </w:rPr>
            </w:pPr>
            <w:r w:rsidRPr="00DF6DD6">
              <w:rPr>
                <w:sz w:val="16"/>
                <w:szCs w:val="16"/>
              </w:rPr>
              <w:t>2</w:t>
            </w:r>
          </w:p>
        </w:tc>
      </w:tr>
      <w:tr w:rsidR="00C60F03" w:rsidRPr="00DF6DD6" w14:paraId="6E07D3D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2463868" w14:textId="77777777" w:rsidR="00C60F03" w:rsidRPr="00DF6DD6" w:rsidRDefault="00C60F03" w:rsidP="00F12577">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2AEEA5AE" w14:textId="77777777" w:rsidR="00C60F03" w:rsidRPr="00DF6DD6" w:rsidRDefault="00C60F03" w:rsidP="00F1257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056D686"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708764"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6EC1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B3D83"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93B5D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2C3A2" w14:textId="77777777" w:rsidR="00C60F03" w:rsidRPr="00DF6DD6" w:rsidRDefault="00C60F03" w:rsidP="00F12577">
            <w:pPr>
              <w:pStyle w:val="TAC"/>
              <w:keepNext w:val="0"/>
              <w:rPr>
                <w:sz w:val="16"/>
                <w:lang w:eastAsia="ja-JP"/>
              </w:rPr>
            </w:pPr>
          </w:p>
        </w:tc>
      </w:tr>
      <w:tr w:rsidR="00C60F03" w:rsidRPr="00DF6DD6" w14:paraId="0B0F3F9A" w14:textId="77777777" w:rsidTr="00F12577">
        <w:trPr>
          <w:trHeight w:val="188"/>
          <w:jc w:val="center"/>
        </w:trPr>
        <w:tc>
          <w:tcPr>
            <w:tcW w:w="1632" w:type="dxa"/>
            <w:vMerge/>
            <w:tcBorders>
              <w:left w:val="single" w:sz="4" w:space="0" w:color="auto"/>
              <w:right w:val="single" w:sz="4" w:space="0" w:color="auto"/>
            </w:tcBorders>
            <w:vAlign w:val="center"/>
          </w:tcPr>
          <w:p w14:paraId="3D5810C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88FC1B"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03C992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CB9AF9"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1051255"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9D20D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02C441"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2FE920"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611AFCB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307BBA7" w14:textId="77777777" w:rsidR="00C60F03" w:rsidRPr="00DF6DD6" w:rsidRDefault="00C60F03" w:rsidP="00F12577">
            <w:pPr>
              <w:pStyle w:val="TAC"/>
              <w:keepNext w:val="0"/>
              <w:rPr>
                <w:lang w:eastAsia="ja-JP"/>
              </w:rPr>
            </w:pPr>
            <w:r w:rsidRPr="00DF6DD6">
              <w:rPr>
                <w:lang w:eastAsia="ja-JP"/>
              </w:rPr>
              <w:t>DC_3_n78</w:t>
            </w:r>
          </w:p>
          <w:p w14:paraId="3AB6E529" w14:textId="77777777" w:rsidR="00C60F03" w:rsidRPr="00DF6DD6" w:rsidRDefault="00C60F03" w:rsidP="00F12577">
            <w:pPr>
              <w:pStyle w:val="TAC"/>
              <w:keepNext w:val="0"/>
              <w:rPr>
                <w:lang w:eastAsia="ja-JP"/>
              </w:rPr>
            </w:pPr>
            <w:r w:rsidRPr="00DF6DD6">
              <w:rPr>
                <w:lang w:eastAsia="ja-JP"/>
              </w:rPr>
              <w:t>DC_3_n80_ULSUP-TDM_n78,</w:t>
            </w:r>
          </w:p>
          <w:p w14:paraId="15823A8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BFE59" w14:textId="77777777" w:rsidR="00C60F03" w:rsidRPr="00DF6DD6" w:rsidRDefault="00C60F03" w:rsidP="00F1257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72963B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E42778"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CB105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DD8A7"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AD67B7"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70CAA5" w14:textId="77777777" w:rsidR="00C60F03" w:rsidRPr="00DF6DD6" w:rsidRDefault="00C60F03" w:rsidP="00F12577">
            <w:pPr>
              <w:pStyle w:val="TAC"/>
              <w:keepNext w:val="0"/>
              <w:rPr>
                <w:sz w:val="16"/>
                <w:lang w:eastAsia="ja-JP"/>
              </w:rPr>
            </w:pPr>
          </w:p>
        </w:tc>
      </w:tr>
      <w:tr w:rsidR="00C60F03" w:rsidRPr="00DF6DD6" w14:paraId="0EA85F8C" w14:textId="77777777" w:rsidTr="00F12577">
        <w:trPr>
          <w:trHeight w:val="188"/>
          <w:jc w:val="center"/>
        </w:trPr>
        <w:tc>
          <w:tcPr>
            <w:tcW w:w="1632" w:type="dxa"/>
            <w:vMerge/>
            <w:tcBorders>
              <w:left w:val="single" w:sz="4" w:space="0" w:color="auto"/>
              <w:right w:val="single" w:sz="4" w:space="0" w:color="auto"/>
            </w:tcBorders>
            <w:vAlign w:val="center"/>
          </w:tcPr>
          <w:p w14:paraId="635F1F4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40A6BC"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496B5C"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5A8AC4D"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2E6AD76"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995724"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B0E0A9"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A79267"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2BD9C8D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664770" w14:textId="77777777" w:rsidR="00C60F03" w:rsidRPr="00DF6DD6" w:rsidRDefault="00C60F03" w:rsidP="00F12577">
            <w:pPr>
              <w:pStyle w:val="TAC"/>
              <w:keepNext w:val="0"/>
              <w:rPr>
                <w:lang w:eastAsia="ja-JP"/>
              </w:rPr>
            </w:pPr>
            <w:r w:rsidRPr="00DF6DD6">
              <w:rPr>
                <w:lang w:eastAsia="ja-JP"/>
              </w:rPr>
              <w:t>DC_3_n79 DC_3_n80_ULSUP-TDM_n79,</w:t>
            </w:r>
          </w:p>
          <w:p w14:paraId="2ACF7BC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CBCD37" w14:textId="77777777" w:rsidR="00C60F03" w:rsidRPr="00DF6DD6" w:rsidRDefault="00C60F03" w:rsidP="00F12577">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98CADF7"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FAC7A7"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CA333A"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BFE9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24AB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F7EA05" w14:textId="77777777" w:rsidR="00C60F03" w:rsidRPr="00DF6DD6" w:rsidRDefault="00C60F03" w:rsidP="00F12577">
            <w:pPr>
              <w:pStyle w:val="TAC"/>
              <w:keepNext w:val="0"/>
              <w:rPr>
                <w:sz w:val="16"/>
                <w:lang w:eastAsia="ja-JP"/>
              </w:rPr>
            </w:pPr>
          </w:p>
        </w:tc>
      </w:tr>
      <w:tr w:rsidR="00C60F03" w:rsidRPr="00DF6DD6" w14:paraId="4C3CAEC6" w14:textId="77777777" w:rsidTr="00F12577">
        <w:trPr>
          <w:trHeight w:val="188"/>
          <w:jc w:val="center"/>
        </w:trPr>
        <w:tc>
          <w:tcPr>
            <w:tcW w:w="1632" w:type="dxa"/>
            <w:vMerge/>
            <w:tcBorders>
              <w:left w:val="single" w:sz="4" w:space="0" w:color="auto"/>
              <w:right w:val="single" w:sz="4" w:space="0" w:color="auto"/>
            </w:tcBorders>
            <w:vAlign w:val="center"/>
          </w:tcPr>
          <w:p w14:paraId="5CFAADA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E4DFCC" w14:textId="77777777" w:rsidR="00C60F03" w:rsidRPr="00DF6DD6" w:rsidRDefault="00C60F03" w:rsidP="00F12577">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426A5FD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EA8C14"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0C82C2"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0F56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D2B78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D854DD" w14:textId="77777777" w:rsidR="00C60F03" w:rsidRPr="00DF6DD6" w:rsidRDefault="00C60F03" w:rsidP="00F12577">
            <w:pPr>
              <w:pStyle w:val="TAC"/>
              <w:keepNext w:val="0"/>
              <w:rPr>
                <w:sz w:val="16"/>
                <w:lang w:eastAsia="ja-JP"/>
              </w:rPr>
            </w:pPr>
            <w:r w:rsidRPr="00DF6DD6">
              <w:rPr>
                <w:sz w:val="16"/>
              </w:rPr>
              <w:t>2</w:t>
            </w:r>
          </w:p>
        </w:tc>
      </w:tr>
      <w:tr w:rsidR="00C60F03" w:rsidRPr="00DF6DD6" w14:paraId="277EC77A" w14:textId="77777777" w:rsidTr="00F12577">
        <w:trPr>
          <w:trHeight w:val="188"/>
          <w:jc w:val="center"/>
        </w:trPr>
        <w:tc>
          <w:tcPr>
            <w:tcW w:w="1632" w:type="dxa"/>
            <w:vMerge/>
            <w:tcBorders>
              <w:left w:val="single" w:sz="4" w:space="0" w:color="auto"/>
              <w:right w:val="single" w:sz="4" w:space="0" w:color="auto"/>
            </w:tcBorders>
            <w:vAlign w:val="center"/>
          </w:tcPr>
          <w:p w14:paraId="4F09D1F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C81FF5"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7EDB31"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BAB8A77"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EEBE2C2"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66D2B2"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AD9C34"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4E50CF" w14:textId="77777777" w:rsidR="00C60F03" w:rsidRPr="00DF6DD6" w:rsidRDefault="00C60F03" w:rsidP="00F12577">
            <w:pPr>
              <w:pStyle w:val="TAC"/>
              <w:keepNext w:val="0"/>
              <w:rPr>
                <w:sz w:val="16"/>
              </w:rPr>
            </w:pPr>
            <w:r w:rsidRPr="00DF6DD6">
              <w:rPr>
                <w:sz w:val="16"/>
                <w:lang w:eastAsia="ja-JP"/>
              </w:rPr>
              <w:t>3</w:t>
            </w:r>
          </w:p>
        </w:tc>
      </w:tr>
      <w:tr w:rsidR="00C60F03" w:rsidRPr="00DF6DD6" w14:paraId="2D42F8C9"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5B76897" w14:textId="77777777" w:rsidR="00C60F03" w:rsidRPr="00DF6DD6" w:rsidRDefault="00C60F03" w:rsidP="00F12577">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28343775" w14:textId="77777777" w:rsidR="00C60F03" w:rsidRPr="00DF6DD6" w:rsidRDefault="00C60F03" w:rsidP="00F12577">
            <w:pPr>
              <w:pStyle w:val="TAL"/>
              <w:keepNext w:val="0"/>
              <w:rPr>
                <w:sz w:val="16"/>
                <w:lang w:eastAsia="ja-JP"/>
              </w:rPr>
            </w:pPr>
            <w:r w:rsidRPr="00DF6DD6">
              <w:rPr>
                <w:sz w:val="16"/>
                <w:lang w:eastAsia="ja-JP"/>
              </w:rPr>
              <w:t>E-UTRA Band 1, 3 7, 8, 20</w:t>
            </w:r>
            <w:del w:id="18" w:author="Apple" w:date="2021-04-30T10:50:00Z">
              <w:r w:rsidRPr="00DF6DD6" w:rsidDel="00F848CE">
                <w:rPr>
                  <w:rFonts w:hint="eastAsia"/>
                  <w:sz w:val="16"/>
                  <w:lang w:eastAsia="ja-JP"/>
                </w:rPr>
                <w:delText>，</w:delText>
              </w:r>
              <w:r w:rsidRPr="00DF6DD6" w:rsidDel="00F848CE">
                <w:rPr>
                  <w:sz w:val="16"/>
                  <w:lang w:eastAsia="ja-JP"/>
                </w:rPr>
                <w:delText>22,</w:delText>
              </w:r>
            </w:del>
            <w:r w:rsidRPr="00DF6DD6">
              <w:rPr>
                <w:sz w:val="16"/>
                <w:lang w:eastAsia="ja-JP"/>
              </w:rPr>
              <w:t xml:space="preserve"> 31, 32, 33, 34, </w:t>
            </w:r>
            <w:del w:id="19" w:author="Apple" w:date="2021-04-30T10:51:00Z">
              <w:r w:rsidRPr="00DF6DD6" w:rsidDel="00F848CE">
                <w:rPr>
                  <w:sz w:val="16"/>
                  <w:lang w:eastAsia="ja-JP"/>
                </w:rPr>
                <w:delText xml:space="preserve">38, </w:delText>
              </w:r>
            </w:del>
            <w:r w:rsidRPr="00DF6DD6">
              <w:rPr>
                <w:sz w:val="16"/>
                <w:lang w:eastAsia="ja-JP"/>
              </w:rPr>
              <w:t>40, 43, 50, 51, 65, 67, 68,</w:t>
            </w:r>
            <w:del w:id="20" w:author="Apple" w:date="2021-04-30T10:51:00Z">
              <w:r w:rsidRPr="00DF6DD6" w:rsidDel="00F848CE">
                <w:rPr>
                  <w:sz w:val="16"/>
                  <w:lang w:eastAsia="ja-JP"/>
                </w:rPr>
                <w:delText xml:space="preserve"> 69,</w:delText>
              </w:r>
            </w:del>
            <w:r w:rsidRPr="00DF6DD6">
              <w:rPr>
                <w:sz w:val="16"/>
                <w:lang w:eastAsia="ja-JP"/>
              </w:rPr>
              <w:t xml:space="preserve"> 72,74, 75, 76</w:t>
            </w:r>
          </w:p>
        </w:tc>
        <w:tc>
          <w:tcPr>
            <w:tcW w:w="934" w:type="dxa"/>
            <w:tcBorders>
              <w:top w:val="single" w:sz="4" w:space="0" w:color="auto"/>
              <w:left w:val="nil"/>
              <w:bottom w:val="single" w:sz="4" w:space="0" w:color="auto"/>
              <w:right w:val="single" w:sz="4" w:space="0" w:color="auto"/>
            </w:tcBorders>
            <w:vAlign w:val="center"/>
          </w:tcPr>
          <w:p w14:paraId="76404BBB"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64909"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4C9ABC"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90E89"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FA1B9"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BE4BC" w14:textId="77777777" w:rsidR="00C60F03" w:rsidRPr="00DF6DD6" w:rsidRDefault="00C60F03" w:rsidP="00F12577">
            <w:pPr>
              <w:pStyle w:val="TAC"/>
              <w:keepNext w:val="0"/>
              <w:rPr>
                <w:sz w:val="16"/>
                <w:lang w:eastAsia="ja-JP"/>
              </w:rPr>
            </w:pPr>
          </w:p>
        </w:tc>
      </w:tr>
      <w:tr w:rsidR="00C60F03" w:rsidRPr="00DF6DD6" w14:paraId="0120F952" w14:textId="77777777" w:rsidTr="00F12577">
        <w:trPr>
          <w:trHeight w:val="188"/>
          <w:jc w:val="center"/>
        </w:trPr>
        <w:tc>
          <w:tcPr>
            <w:tcW w:w="1632" w:type="dxa"/>
            <w:vMerge/>
            <w:tcBorders>
              <w:left w:val="single" w:sz="4" w:space="0" w:color="auto"/>
              <w:right w:val="single" w:sz="4" w:space="0" w:color="auto"/>
            </w:tcBorders>
            <w:vAlign w:val="center"/>
          </w:tcPr>
          <w:p w14:paraId="7D4EFB47" w14:textId="77777777" w:rsidR="00C60F03" w:rsidRPr="00DF6DD6" w:rsidRDefault="00C60F03" w:rsidP="00F12577">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5A0ABED7" w14:textId="323F69A9" w:rsidR="00C60F03" w:rsidRPr="00DF6DD6" w:rsidRDefault="00C60F03" w:rsidP="00F12577">
            <w:pPr>
              <w:pStyle w:val="TAL"/>
              <w:keepNext w:val="0"/>
              <w:rPr>
                <w:sz w:val="16"/>
                <w:lang w:eastAsia="ja-JP"/>
              </w:rPr>
            </w:pPr>
            <w:r w:rsidRPr="00DF6DD6">
              <w:rPr>
                <w:sz w:val="16"/>
                <w:lang w:eastAsia="ja-JP"/>
              </w:rPr>
              <w:t xml:space="preserve">E-UTRA Band </w:t>
            </w:r>
            <w:ins w:id="21" w:author="Apple" w:date="2021-04-30T10:51:00Z">
              <w:r w:rsidR="00F848CE">
                <w:rPr>
                  <w:sz w:val="16"/>
                  <w:lang w:eastAsia="ja-JP"/>
                </w:rPr>
                <w:t xml:space="preserve">22, </w:t>
              </w:r>
            </w:ins>
            <w:r w:rsidRPr="00DF6DD6">
              <w:rPr>
                <w:sz w:val="16"/>
                <w:lang w:eastAsia="ja-JP"/>
              </w:rPr>
              <w:t>42</w:t>
            </w:r>
            <w:ins w:id="22" w:author="Apple" w:date="2021-04-30T10:51:00Z">
              <w:r w:rsidR="00F848CE">
                <w:rPr>
                  <w:sz w:val="16"/>
                  <w:lang w:eastAsia="ja-JP"/>
                </w:rPr>
                <w:t>, 38, 69</w:t>
              </w:r>
            </w:ins>
          </w:p>
        </w:tc>
        <w:tc>
          <w:tcPr>
            <w:tcW w:w="934" w:type="dxa"/>
            <w:tcBorders>
              <w:top w:val="single" w:sz="4" w:space="0" w:color="auto"/>
              <w:left w:val="nil"/>
              <w:bottom w:val="single" w:sz="4" w:space="0" w:color="auto"/>
              <w:right w:val="single" w:sz="4" w:space="0" w:color="auto"/>
            </w:tcBorders>
            <w:vAlign w:val="center"/>
          </w:tcPr>
          <w:p w14:paraId="6948153F"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63F53F"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C41FD1"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57C07"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73EFFC"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A6F69" w14:textId="77777777" w:rsidR="00C60F03" w:rsidRPr="00DF6DD6" w:rsidRDefault="00C60F03" w:rsidP="00F12577">
            <w:pPr>
              <w:pStyle w:val="TAC"/>
              <w:keepNext w:val="0"/>
              <w:rPr>
                <w:sz w:val="16"/>
                <w:lang w:eastAsia="ja-JP"/>
              </w:rPr>
            </w:pPr>
            <w:r w:rsidRPr="00DF6DD6">
              <w:rPr>
                <w:sz w:val="16"/>
              </w:rPr>
              <w:t>2</w:t>
            </w:r>
          </w:p>
        </w:tc>
      </w:tr>
      <w:tr w:rsidR="00C60F03" w:rsidRPr="00DF6DD6" w14:paraId="39ECAEFF"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098106" w14:textId="77777777" w:rsidR="00C60F03" w:rsidRPr="00DF6DD6" w:rsidRDefault="00C60F03" w:rsidP="00F12577">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2CA7B2E7" w14:textId="77777777" w:rsidR="00C60F03" w:rsidRPr="00DF6DD6" w:rsidRDefault="00C60F03" w:rsidP="00F12577">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38870031"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F1B16"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5EF92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A198D"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306C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279785" w14:textId="77777777" w:rsidR="00C60F03" w:rsidRPr="00DF6DD6" w:rsidRDefault="00C60F03" w:rsidP="00F12577">
            <w:pPr>
              <w:pStyle w:val="TAC"/>
              <w:keepNext w:val="0"/>
              <w:rPr>
                <w:sz w:val="16"/>
                <w:lang w:eastAsia="ja-JP"/>
              </w:rPr>
            </w:pPr>
          </w:p>
        </w:tc>
      </w:tr>
      <w:tr w:rsidR="00C60F03" w:rsidRPr="00DF6DD6" w14:paraId="7D93286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80232D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6569E1" w14:textId="77777777" w:rsidR="00C60F03" w:rsidRPr="00DF6DD6" w:rsidRDefault="00C60F03" w:rsidP="00F12577">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89B9550" w14:textId="77777777" w:rsidR="00C60F03" w:rsidRPr="00DF6DD6" w:rsidRDefault="00C60F03" w:rsidP="00F12577">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3BBD6DB"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2E83A0" w14:textId="77777777" w:rsidR="00C60F03" w:rsidRPr="00DF6DD6" w:rsidRDefault="00C60F03" w:rsidP="00F12577">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B7C5289" w14:textId="77777777" w:rsidR="00C60F03" w:rsidRPr="00DF6DD6" w:rsidRDefault="00C60F03" w:rsidP="00F12577">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B77418F"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1B0B73" w14:textId="77777777" w:rsidR="00C60F03" w:rsidRPr="00DF6DD6" w:rsidRDefault="00C60F03" w:rsidP="00F12577">
            <w:pPr>
              <w:pStyle w:val="TAC"/>
              <w:keepNext w:val="0"/>
              <w:rPr>
                <w:sz w:val="16"/>
                <w:lang w:eastAsia="ja-JP"/>
              </w:rPr>
            </w:pPr>
          </w:p>
        </w:tc>
      </w:tr>
      <w:tr w:rsidR="00C60F03" w:rsidRPr="00DF6DD6" w14:paraId="71E2448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181A0E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079637" w14:textId="77777777" w:rsidR="00C60F03" w:rsidRPr="00DF6DD6" w:rsidRDefault="00C60F03" w:rsidP="00F12577">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7F1A87F4" w14:textId="77777777" w:rsidR="00C60F03" w:rsidRPr="00DF6DD6" w:rsidRDefault="00C60F03" w:rsidP="00F12577">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EA2E3" w14:textId="77777777" w:rsidR="00C60F03" w:rsidRPr="00DF6DD6" w:rsidRDefault="00C60F03" w:rsidP="00F12577">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1BB30E" w14:textId="77777777" w:rsidR="00C60F03" w:rsidRPr="00DF6DD6" w:rsidRDefault="00C60F03" w:rsidP="00F12577">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12310" w14:textId="77777777" w:rsidR="00C60F03" w:rsidRPr="00DF6DD6" w:rsidRDefault="00C60F03" w:rsidP="00F12577">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9AE3C6" w14:textId="77777777" w:rsidR="00C60F03" w:rsidRPr="00DF6DD6" w:rsidRDefault="00C60F03" w:rsidP="00F12577">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20D6EE" w14:textId="08432297" w:rsidR="00C60F03" w:rsidRPr="00DF6DD6" w:rsidRDefault="00F848CE" w:rsidP="00F12577">
            <w:pPr>
              <w:pStyle w:val="TAC"/>
              <w:keepNext w:val="0"/>
              <w:rPr>
                <w:sz w:val="16"/>
                <w:lang w:val="en-US" w:eastAsia="ja-JP"/>
              </w:rPr>
            </w:pPr>
            <w:ins w:id="23" w:author="Apple" w:date="2021-04-30T10:56:00Z">
              <w:r>
                <w:rPr>
                  <w:sz w:val="16"/>
                  <w:lang w:val="en-US" w:eastAsia="ja-JP"/>
                </w:rPr>
                <w:t>2</w:t>
              </w:r>
            </w:ins>
          </w:p>
        </w:tc>
      </w:tr>
      <w:tr w:rsidR="00C60F03" w:rsidRPr="00DF6DD6" w14:paraId="136839E8"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6C91C5" w14:textId="77777777" w:rsidR="00C60F03" w:rsidRPr="00DF6DD6" w:rsidRDefault="00C60F03" w:rsidP="00F12577">
            <w:pPr>
              <w:pStyle w:val="TAC"/>
              <w:keepNext w:val="0"/>
              <w:rPr>
                <w:lang w:eastAsia="ja-JP"/>
              </w:rPr>
            </w:pPr>
            <w:r w:rsidRPr="00DF6DD6">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3020DD0D" w14:textId="77777777" w:rsidR="00C60F03" w:rsidRPr="00DF6DD6" w:rsidRDefault="00C60F03" w:rsidP="00F12577">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7CD152F"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1B2A7A2"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D5B990"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B3C7645"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920E4F"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33BACFD" w14:textId="77777777" w:rsidR="00C60F03" w:rsidRPr="00DF6DD6" w:rsidRDefault="00C60F03" w:rsidP="00F12577">
            <w:pPr>
              <w:pStyle w:val="TAC"/>
              <w:keepNext w:val="0"/>
              <w:rPr>
                <w:sz w:val="16"/>
                <w:lang w:eastAsia="ja-JP"/>
              </w:rPr>
            </w:pPr>
          </w:p>
        </w:tc>
      </w:tr>
      <w:tr w:rsidR="00C60F03" w:rsidRPr="00DF6DD6" w14:paraId="6E27285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082448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8B1727"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33040A89" w14:textId="77777777" w:rsidR="00C60F03" w:rsidRPr="00DF6DD6" w:rsidRDefault="00C60F03" w:rsidP="00F12577">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D14FBAB"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07970D" w14:textId="77777777" w:rsidR="00C60F03" w:rsidRPr="00DF6DD6" w:rsidRDefault="00C60F03" w:rsidP="00F12577">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33AB5F2" w14:textId="77777777" w:rsidR="00C60F03" w:rsidRPr="00DF6DD6" w:rsidRDefault="00C60F03" w:rsidP="00F12577">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E62F827"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6D7F2" w14:textId="77777777" w:rsidR="00C60F03" w:rsidRPr="00DF6DD6" w:rsidRDefault="00C60F03" w:rsidP="00F12577">
            <w:pPr>
              <w:pStyle w:val="TAC"/>
              <w:keepNext w:val="0"/>
              <w:rPr>
                <w:sz w:val="16"/>
                <w:szCs w:val="16"/>
              </w:rPr>
            </w:pPr>
          </w:p>
        </w:tc>
      </w:tr>
      <w:tr w:rsidR="00C60F03" w:rsidRPr="00DF6DD6" w14:paraId="541F23E0"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F43921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49036F"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221562E9" w14:textId="77777777" w:rsidR="00C60F03" w:rsidRPr="00DF6DD6" w:rsidRDefault="00C60F03" w:rsidP="00F12577">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9805738" w14:textId="77777777" w:rsidR="00C60F03" w:rsidRPr="00DF6DD6" w:rsidRDefault="00C60F03" w:rsidP="00F12577">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9EB944" w14:textId="77777777" w:rsidR="00C60F03" w:rsidRPr="00DF6DD6" w:rsidRDefault="00C60F03" w:rsidP="00F12577">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33628D7" w14:textId="77777777" w:rsidR="00C60F03" w:rsidRPr="00DF6DD6" w:rsidRDefault="00C60F03" w:rsidP="00F12577">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C9905A" w14:textId="77777777" w:rsidR="00C60F03" w:rsidRPr="00DF6DD6" w:rsidRDefault="00C60F03" w:rsidP="00F12577">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B3BB24" w14:textId="77777777" w:rsidR="00C60F03" w:rsidRPr="00DF6DD6" w:rsidRDefault="00C60F03" w:rsidP="00F12577">
            <w:pPr>
              <w:pStyle w:val="TAC"/>
              <w:keepNext w:val="0"/>
              <w:rPr>
                <w:sz w:val="16"/>
                <w:szCs w:val="16"/>
              </w:rPr>
            </w:pPr>
            <w:r w:rsidRPr="00DF6DD6">
              <w:rPr>
                <w:sz w:val="16"/>
                <w:szCs w:val="16"/>
                <w:lang w:val="en-US" w:eastAsia="zh-CN"/>
              </w:rPr>
              <w:t>2</w:t>
            </w:r>
          </w:p>
        </w:tc>
      </w:tr>
      <w:tr w:rsidR="00C60F03" w:rsidRPr="00DF6DD6" w14:paraId="42881816"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9B0335F" w14:textId="77777777" w:rsidR="00C60F03" w:rsidRPr="00DF6DD6" w:rsidRDefault="00C60F03" w:rsidP="00F12577">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7AFAC0A" w14:textId="77777777" w:rsidR="00C60F03" w:rsidRPr="00DF6DD6" w:rsidRDefault="00C60F03" w:rsidP="00F12577">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7967BE04" w14:textId="77777777" w:rsidR="00C60F03" w:rsidRPr="00DF6DD6" w:rsidRDefault="00C60F03" w:rsidP="00F12577">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F19D1C" w14:textId="77777777" w:rsidR="00C60F03" w:rsidRPr="00DF6DD6" w:rsidRDefault="00C60F03" w:rsidP="00F1257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25062D" w14:textId="77777777" w:rsidR="00C60F03" w:rsidRPr="00DF6DD6" w:rsidRDefault="00C60F03" w:rsidP="00F12577">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6ABF5E"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C3C5CE1"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2C3F483" w14:textId="77777777" w:rsidR="00C60F03" w:rsidRPr="00DF6DD6" w:rsidRDefault="00C60F03" w:rsidP="00F12577">
            <w:pPr>
              <w:pStyle w:val="TAC"/>
              <w:keepNext w:val="0"/>
              <w:rPr>
                <w:sz w:val="16"/>
                <w:lang w:eastAsia="ja-JP"/>
              </w:rPr>
            </w:pPr>
          </w:p>
        </w:tc>
      </w:tr>
      <w:tr w:rsidR="00C60F03" w:rsidRPr="00DF6DD6" w14:paraId="5F1623BF" w14:textId="77777777" w:rsidTr="00F12577">
        <w:trPr>
          <w:trHeight w:val="188"/>
          <w:jc w:val="center"/>
        </w:trPr>
        <w:tc>
          <w:tcPr>
            <w:tcW w:w="1632" w:type="dxa"/>
            <w:vMerge/>
            <w:tcBorders>
              <w:left w:val="single" w:sz="4" w:space="0" w:color="auto"/>
              <w:right w:val="single" w:sz="4" w:space="0" w:color="auto"/>
            </w:tcBorders>
          </w:tcPr>
          <w:p w14:paraId="7A10DD4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06E6F4" w14:textId="77777777" w:rsidR="00C60F03" w:rsidRPr="00DF6DD6" w:rsidRDefault="00C60F03" w:rsidP="00F12577">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7D714F4"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214BA74A" w14:textId="77777777" w:rsidR="00C60F03" w:rsidRPr="00DF6DD6" w:rsidRDefault="00C60F03" w:rsidP="00F12577">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E5D82C5" w14:textId="77777777" w:rsidR="00C60F03" w:rsidRPr="00DF6DD6" w:rsidRDefault="00C60F03" w:rsidP="00F12577">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46EA4F3"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3BAA89C"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AE35A90" w14:textId="77777777" w:rsidR="00C60F03" w:rsidRPr="00DF6DD6" w:rsidRDefault="00C60F03" w:rsidP="00F12577">
            <w:pPr>
              <w:pStyle w:val="TAC"/>
              <w:keepNext w:val="0"/>
              <w:rPr>
                <w:sz w:val="16"/>
                <w:lang w:eastAsia="ja-JP"/>
              </w:rPr>
            </w:pPr>
          </w:p>
        </w:tc>
      </w:tr>
      <w:tr w:rsidR="00C60F03" w:rsidRPr="00DF6DD6" w14:paraId="213B46B2" w14:textId="77777777" w:rsidTr="00F12577">
        <w:trPr>
          <w:trHeight w:val="188"/>
          <w:jc w:val="center"/>
        </w:trPr>
        <w:tc>
          <w:tcPr>
            <w:tcW w:w="1632" w:type="dxa"/>
            <w:vMerge/>
            <w:tcBorders>
              <w:left w:val="single" w:sz="4" w:space="0" w:color="auto"/>
              <w:right w:val="single" w:sz="4" w:space="0" w:color="auto"/>
            </w:tcBorders>
          </w:tcPr>
          <w:p w14:paraId="6F6643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D713F" w14:textId="77777777" w:rsidR="00C60F03" w:rsidRPr="00DF6DD6" w:rsidRDefault="00C60F03" w:rsidP="00F12577">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6D2E5E2B" w14:textId="77777777" w:rsidR="00C60F03" w:rsidRPr="00DF6DD6" w:rsidRDefault="00C60F03" w:rsidP="00F12577">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6DF811F" w14:textId="77777777" w:rsidR="00C60F03" w:rsidRPr="00DF6DD6" w:rsidRDefault="00C60F03" w:rsidP="00F1257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7695282" w14:textId="77777777" w:rsidR="00C60F03" w:rsidRPr="00DF6DD6" w:rsidRDefault="00C60F03" w:rsidP="00F12577">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E8F33AC"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6BE1D48"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6763E28" w14:textId="47D56BA5" w:rsidR="00C60F03" w:rsidRPr="00DF6DD6" w:rsidRDefault="00C60F03" w:rsidP="00F12577">
            <w:pPr>
              <w:pStyle w:val="TAC"/>
              <w:keepNext w:val="0"/>
              <w:rPr>
                <w:sz w:val="16"/>
                <w:lang w:eastAsia="ja-JP"/>
              </w:rPr>
            </w:pPr>
            <w:r w:rsidRPr="00DF6DD6">
              <w:rPr>
                <w:rFonts w:eastAsia="Malgun Gothic"/>
                <w:kern w:val="2"/>
                <w:sz w:val="16"/>
                <w:lang w:val="en-US" w:eastAsia="ko-KR"/>
              </w:rPr>
              <w:t>7</w:t>
            </w:r>
            <w:ins w:id="24" w:author="Apple" w:date="2021-04-30T11:15:00Z">
              <w:r w:rsidR="00C86770">
                <w:rPr>
                  <w:rFonts w:eastAsia="Malgun Gothic"/>
                  <w:kern w:val="2"/>
                  <w:sz w:val="16"/>
                  <w:lang w:val="en-US" w:eastAsia="ko-KR"/>
                </w:rPr>
                <w:t>, 2</w:t>
              </w:r>
            </w:ins>
          </w:p>
        </w:tc>
      </w:tr>
      <w:tr w:rsidR="00C60F03" w:rsidRPr="00DF6DD6" w14:paraId="5C400ADB"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7A13DD0C" w14:textId="77777777" w:rsidR="00C60F03" w:rsidRPr="00DF6DD6" w:rsidRDefault="00C60F03" w:rsidP="00F1257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7141303" w14:textId="77777777" w:rsidR="00C60F03" w:rsidRPr="00DF6DD6" w:rsidRDefault="00C60F03" w:rsidP="00F12577">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082A4B76"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D9A86"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3DEA6A"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68EEA"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B59FDE"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C2E109" w14:textId="77777777" w:rsidR="00C60F03" w:rsidRPr="00DF6DD6" w:rsidRDefault="00C60F03" w:rsidP="00F12577">
            <w:pPr>
              <w:pStyle w:val="TAC"/>
              <w:keepNext w:val="0"/>
              <w:rPr>
                <w:rFonts w:eastAsia="Malgun Gothic"/>
                <w:kern w:val="2"/>
                <w:sz w:val="16"/>
                <w:lang w:val="en-US" w:eastAsia="ko-KR"/>
              </w:rPr>
            </w:pPr>
          </w:p>
        </w:tc>
      </w:tr>
      <w:tr w:rsidR="00C60F03" w:rsidRPr="00DF6DD6" w14:paraId="216389DF" w14:textId="77777777" w:rsidTr="00F12577">
        <w:trPr>
          <w:trHeight w:val="188"/>
          <w:jc w:val="center"/>
        </w:trPr>
        <w:tc>
          <w:tcPr>
            <w:tcW w:w="1632" w:type="dxa"/>
            <w:vMerge/>
            <w:tcBorders>
              <w:left w:val="single" w:sz="4" w:space="0" w:color="auto"/>
              <w:right w:val="single" w:sz="4" w:space="0" w:color="auto"/>
            </w:tcBorders>
          </w:tcPr>
          <w:p w14:paraId="1FED65A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6269D2" w14:textId="77777777" w:rsidR="00C60F03" w:rsidRPr="00DF6DD6" w:rsidRDefault="00C60F03" w:rsidP="00F12577">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6782A488" w14:textId="77777777" w:rsidR="00C60F03" w:rsidRPr="00DF6DD6" w:rsidRDefault="00C60F03" w:rsidP="00F12577">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9EEF05E"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7FC6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EA9C03"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6FF987"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2C49319"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4C04DF"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2</w:t>
            </w:r>
          </w:p>
        </w:tc>
      </w:tr>
      <w:tr w:rsidR="00C60F03" w:rsidRPr="00DF6DD6" w14:paraId="4FBB80C8" w14:textId="77777777" w:rsidTr="00F12577">
        <w:trPr>
          <w:trHeight w:val="188"/>
          <w:jc w:val="center"/>
        </w:trPr>
        <w:tc>
          <w:tcPr>
            <w:tcW w:w="1632" w:type="dxa"/>
            <w:vMerge/>
            <w:tcBorders>
              <w:left w:val="single" w:sz="4" w:space="0" w:color="auto"/>
              <w:right w:val="single" w:sz="4" w:space="0" w:color="auto"/>
            </w:tcBorders>
          </w:tcPr>
          <w:p w14:paraId="02AD05F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CA4898" w14:textId="77777777" w:rsidR="00C60F03" w:rsidRPr="00DF6DD6" w:rsidRDefault="00C60F03" w:rsidP="00F12577">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654FB8B9"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6E8951"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6C8C9"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19121" w14:textId="77777777" w:rsidR="00C60F03" w:rsidRPr="00DF6DD6" w:rsidRDefault="00C60F03" w:rsidP="00F1257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14944C0"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2DF6893"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9, 10</w:t>
            </w:r>
          </w:p>
        </w:tc>
      </w:tr>
      <w:tr w:rsidR="00C60F03" w:rsidRPr="00DF6DD6" w14:paraId="7A8AC181" w14:textId="77777777" w:rsidTr="00F12577">
        <w:trPr>
          <w:trHeight w:val="188"/>
          <w:jc w:val="center"/>
        </w:trPr>
        <w:tc>
          <w:tcPr>
            <w:tcW w:w="1632" w:type="dxa"/>
            <w:vMerge/>
            <w:tcBorders>
              <w:left w:val="single" w:sz="4" w:space="0" w:color="auto"/>
              <w:right w:val="single" w:sz="4" w:space="0" w:color="auto"/>
            </w:tcBorders>
          </w:tcPr>
          <w:p w14:paraId="6748470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D9EE99"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A3449C" w14:textId="77777777" w:rsidR="00C60F03" w:rsidRPr="00DF6DD6" w:rsidRDefault="00C60F03" w:rsidP="00F12577">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38C1D7E"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543854" w14:textId="77777777" w:rsidR="00C60F03" w:rsidRPr="00DF6DD6" w:rsidRDefault="00C60F03" w:rsidP="00F12577">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1701A1EB" w14:textId="77777777" w:rsidR="00C60F03" w:rsidRPr="00DF6DD6" w:rsidRDefault="00C60F03" w:rsidP="00F12577">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4AD7F14"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F0E4E9"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w:t>
            </w:r>
          </w:p>
        </w:tc>
      </w:tr>
      <w:tr w:rsidR="00C60F03" w:rsidRPr="00DF6DD6" w14:paraId="3B7AF472" w14:textId="77777777" w:rsidTr="00F12577">
        <w:trPr>
          <w:trHeight w:val="188"/>
          <w:jc w:val="center"/>
        </w:trPr>
        <w:tc>
          <w:tcPr>
            <w:tcW w:w="1632" w:type="dxa"/>
            <w:vMerge/>
            <w:tcBorders>
              <w:left w:val="single" w:sz="4" w:space="0" w:color="auto"/>
              <w:right w:val="single" w:sz="4" w:space="0" w:color="auto"/>
            </w:tcBorders>
          </w:tcPr>
          <w:p w14:paraId="382E680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99940"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3591BBE" w14:textId="77777777" w:rsidR="00C60F03" w:rsidRPr="00DF6DD6" w:rsidRDefault="00C60F03" w:rsidP="00F12577">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C8A2CA7"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DFDA69" w14:textId="77777777" w:rsidR="00C60F03" w:rsidRPr="00DF6DD6" w:rsidRDefault="00C60F03" w:rsidP="00F12577">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5CABC84" w14:textId="77777777" w:rsidR="00C60F03" w:rsidRPr="00DF6DD6" w:rsidRDefault="00C60F03" w:rsidP="00F1257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DAF1401"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9F5489" w14:textId="77777777" w:rsidR="00C60F03" w:rsidRPr="00DF6DD6" w:rsidRDefault="00C60F03" w:rsidP="00F12577">
            <w:pPr>
              <w:pStyle w:val="TAC"/>
              <w:keepNext w:val="0"/>
              <w:rPr>
                <w:rFonts w:eastAsia="Malgun Gothic"/>
                <w:kern w:val="2"/>
                <w:sz w:val="16"/>
                <w:lang w:val="en-US" w:eastAsia="ko-KR"/>
              </w:rPr>
            </w:pPr>
          </w:p>
        </w:tc>
      </w:tr>
      <w:tr w:rsidR="00C60F03" w:rsidRPr="00DF6DD6" w14:paraId="373DF822" w14:textId="77777777" w:rsidTr="00F12577">
        <w:trPr>
          <w:trHeight w:val="188"/>
          <w:jc w:val="center"/>
        </w:trPr>
        <w:tc>
          <w:tcPr>
            <w:tcW w:w="1632" w:type="dxa"/>
            <w:vMerge/>
            <w:tcBorders>
              <w:left w:val="single" w:sz="4" w:space="0" w:color="auto"/>
              <w:right w:val="single" w:sz="4" w:space="0" w:color="auto"/>
            </w:tcBorders>
          </w:tcPr>
          <w:p w14:paraId="770089B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B0E6B5"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F8F9FDF" w14:textId="77777777" w:rsidR="00C60F03" w:rsidRPr="00DF6DD6" w:rsidRDefault="00C60F03" w:rsidP="00F1257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3F4F9FD" w14:textId="77777777" w:rsidR="00C60F03" w:rsidRPr="00DF6DD6" w:rsidRDefault="00C60F03" w:rsidP="00F12577">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8273FCB" w14:textId="77777777" w:rsidR="00C60F03" w:rsidRPr="00DF6DD6" w:rsidRDefault="00C60F03" w:rsidP="00F1257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24C72344" w14:textId="77777777" w:rsidR="00C60F03" w:rsidRPr="00DF6DD6" w:rsidRDefault="00C60F03" w:rsidP="00F1257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6A0BD5A" w14:textId="77777777" w:rsidR="00C60F03" w:rsidRPr="00DF6DD6" w:rsidRDefault="00C60F03" w:rsidP="00F1257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F8CCA69" w14:textId="77777777" w:rsidR="00C60F03" w:rsidRPr="00DF6DD6" w:rsidRDefault="00C60F03" w:rsidP="00F12577">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C60F03" w:rsidRPr="00DF6DD6" w14:paraId="7B29A3BF" w14:textId="77777777" w:rsidTr="00F12577">
        <w:trPr>
          <w:trHeight w:val="188"/>
          <w:jc w:val="center"/>
        </w:trPr>
        <w:tc>
          <w:tcPr>
            <w:tcW w:w="1632" w:type="dxa"/>
            <w:vMerge/>
            <w:tcBorders>
              <w:left w:val="single" w:sz="4" w:space="0" w:color="auto"/>
              <w:right w:val="single" w:sz="4" w:space="0" w:color="auto"/>
            </w:tcBorders>
          </w:tcPr>
          <w:p w14:paraId="5F650FF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222184"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F6C93EE" w14:textId="77777777" w:rsidR="00C60F03" w:rsidRPr="00DF6DD6" w:rsidRDefault="00C60F03" w:rsidP="00F1257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5373D62B"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DEC1F1E" w14:textId="77777777" w:rsidR="00C60F03" w:rsidRPr="00DF6DD6" w:rsidRDefault="00C60F03" w:rsidP="00F1257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672802B" w14:textId="77777777" w:rsidR="00C60F03" w:rsidRPr="00DF6DD6" w:rsidRDefault="00C60F03" w:rsidP="00F1257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1ABA2EC" w14:textId="77777777" w:rsidR="00C60F03" w:rsidRPr="00DF6DD6" w:rsidRDefault="00C60F03" w:rsidP="00F1257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0962581" w14:textId="77777777" w:rsidR="00C60F03" w:rsidRPr="00DF6DD6" w:rsidRDefault="00C60F03" w:rsidP="00F12577">
            <w:pPr>
              <w:pStyle w:val="TAC"/>
              <w:keepNext w:val="0"/>
              <w:rPr>
                <w:rFonts w:eastAsia="Malgun Gothic"/>
                <w:kern w:val="2"/>
                <w:sz w:val="16"/>
                <w:lang w:val="en-US" w:eastAsia="ko-KR"/>
              </w:rPr>
            </w:pPr>
            <w:r w:rsidRPr="00DF6DD6">
              <w:rPr>
                <w:sz w:val="16"/>
              </w:rPr>
              <w:t>5, 6, 7</w:t>
            </w:r>
          </w:p>
        </w:tc>
      </w:tr>
      <w:tr w:rsidR="00C60F03" w:rsidRPr="00DF6DD6" w14:paraId="0ECE4DAD"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77BC71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912B4D"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636E512" w14:textId="77777777" w:rsidR="00C60F03" w:rsidRPr="00DF6DD6" w:rsidRDefault="00C60F03" w:rsidP="00F1257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02FE8A9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7A171B97" w14:textId="77777777" w:rsidR="00C60F03" w:rsidRPr="00DF6DD6" w:rsidRDefault="00C60F03" w:rsidP="00F1257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638A692A" w14:textId="77777777" w:rsidR="00C60F03" w:rsidRPr="00DF6DD6" w:rsidRDefault="00C60F03" w:rsidP="00F1257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FF16405"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A970601" w14:textId="77777777" w:rsidR="00C60F03" w:rsidRPr="00DF6DD6" w:rsidRDefault="00C60F03" w:rsidP="00F12577">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C60F03" w:rsidRPr="00DF6DD6" w14:paraId="786E2189"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869C53" w14:textId="77777777" w:rsidR="00C60F03" w:rsidRPr="00DF6DD6" w:rsidRDefault="00C60F03" w:rsidP="00F12577">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1627D1A7" w14:textId="77777777" w:rsidR="00C60F03" w:rsidRPr="00DF6DD6" w:rsidRDefault="00C60F03" w:rsidP="00F12577">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0A2C1A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EEC9A5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E98738"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4AF54F1A"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FE87788"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43E6323" w14:textId="77777777" w:rsidR="00C60F03" w:rsidRPr="00DF6DD6" w:rsidRDefault="00C60F03" w:rsidP="00F12577">
            <w:pPr>
              <w:pStyle w:val="TAC"/>
              <w:keepNext w:val="0"/>
              <w:rPr>
                <w:sz w:val="16"/>
                <w:lang w:eastAsia="ja-JP"/>
              </w:rPr>
            </w:pPr>
          </w:p>
        </w:tc>
      </w:tr>
      <w:tr w:rsidR="00C60F03" w:rsidRPr="00DF6DD6" w14:paraId="7CE148F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4096D3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8AFDF46"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E1569C8" w14:textId="77777777" w:rsidR="00C60F03" w:rsidRPr="00DF6DD6" w:rsidRDefault="00C60F03" w:rsidP="00F12577">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5687DFF7"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A7FD6B" w14:textId="77777777" w:rsidR="00C60F03" w:rsidRPr="00DF6DD6" w:rsidRDefault="00C60F03" w:rsidP="00F12577">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8B1C0ED" w14:textId="77777777" w:rsidR="00C60F03" w:rsidRPr="00DF6DD6" w:rsidRDefault="00C60F03" w:rsidP="00F12577">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2642E96A" w14:textId="77777777" w:rsidR="00C60F03" w:rsidRPr="00DF6DD6" w:rsidRDefault="00C60F03" w:rsidP="00F1257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70014C84" w14:textId="77777777" w:rsidR="00C60F03" w:rsidRPr="00DF6DD6" w:rsidRDefault="00C60F03" w:rsidP="00F12577">
            <w:pPr>
              <w:pStyle w:val="TAC"/>
              <w:keepNext w:val="0"/>
              <w:rPr>
                <w:sz w:val="16"/>
                <w:szCs w:val="16"/>
              </w:rPr>
            </w:pPr>
            <w:r w:rsidRPr="00DF6DD6">
              <w:rPr>
                <w:sz w:val="16"/>
                <w:szCs w:val="16"/>
              </w:rPr>
              <w:t>5, 7, 16</w:t>
            </w:r>
          </w:p>
        </w:tc>
      </w:tr>
      <w:tr w:rsidR="00C60F03" w:rsidRPr="00DF6DD6" w14:paraId="528D3E5F"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9B8B32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DBD920B"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C9896A6" w14:textId="77777777" w:rsidR="00C60F03" w:rsidRPr="00DF6DD6" w:rsidRDefault="00C60F03" w:rsidP="00F12577">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24D83273"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5143EF2" w14:textId="77777777" w:rsidR="00C60F03" w:rsidRPr="00DF6DD6" w:rsidRDefault="00C60F03" w:rsidP="00F12577">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4BF833C" w14:textId="77777777" w:rsidR="00C60F03" w:rsidRPr="00DF6DD6" w:rsidRDefault="00C60F03" w:rsidP="00F12577">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021A6CEB" w14:textId="77777777" w:rsidR="00C60F03" w:rsidRPr="00DF6DD6" w:rsidRDefault="00C60F03" w:rsidP="00F1257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4AD117DC" w14:textId="77777777" w:rsidR="00C60F03" w:rsidRPr="00DF6DD6" w:rsidRDefault="00C60F03" w:rsidP="00F12577">
            <w:pPr>
              <w:pStyle w:val="TAC"/>
              <w:keepNext w:val="0"/>
              <w:rPr>
                <w:sz w:val="16"/>
                <w:szCs w:val="16"/>
              </w:rPr>
            </w:pPr>
            <w:r w:rsidRPr="00DF6DD6">
              <w:rPr>
                <w:sz w:val="16"/>
                <w:szCs w:val="16"/>
              </w:rPr>
              <w:t>5, 7, 16</w:t>
            </w:r>
          </w:p>
        </w:tc>
      </w:tr>
      <w:tr w:rsidR="00C60F03" w:rsidRPr="00DF6DD6" w14:paraId="5B6E3F8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F9E9F2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34B5595"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C1F0F7F" w14:textId="77777777" w:rsidR="00C60F03" w:rsidRPr="00DF6DD6" w:rsidRDefault="00C60F03" w:rsidP="00F12577">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1EA230DD"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F394AD4" w14:textId="77777777" w:rsidR="00C60F03" w:rsidRPr="00DF6DD6" w:rsidRDefault="00C60F03" w:rsidP="00F12577">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63F877DD" w14:textId="77777777" w:rsidR="00C60F03" w:rsidRPr="00DF6DD6" w:rsidRDefault="00C60F03" w:rsidP="00F12577">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4E1B32C0"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476C4F3" w14:textId="77777777" w:rsidR="00C60F03" w:rsidRPr="00DF6DD6" w:rsidRDefault="00C60F03" w:rsidP="00F12577">
            <w:pPr>
              <w:pStyle w:val="TAC"/>
              <w:keepNext w:val="0"/>
              <w:rPr>
                <w:sz w:val="16"/>
                <w:szCs w:val="16"/>
              </w:rPr>
            </w:pPr>
            <w:r w:rsidRPr="00DF6DD6">
              <w:rPr>
                <w:sz w:val="16"/>
                <w:szCs w:val="16"/>
              </w:rPr>
              <w:t>5</w:t>
            </w:r>
          </w:p>
        </w:tc>
      </w:tr>
      <w:tr w:rsidR="00C60F03" w:rsidRPr="00DF6DD6" w14:paraId="60578981"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F88AA3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F6B6FB"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1BD67B1A" w14:textId="77777777" w:rsidR="00C60F03" w:rsidRPr="0052718D" w:rsidRDefault="00C60F03" w:rsidP="00F12577">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E3D459A"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A3DE6A"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C986E9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ED64CEC" w14:textId="77777777" w:rsidR="00C60F03" w:rsidRPr="00DF6DD6" w:rsidRDefault="00C60F03" w:rsidP="00F1257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E51E5EF" w14:textId="77777777" w:rsidR="00C60F03" w:rsidRPr="00DF6DD6" w:rsidRDefault="00C60F03" w:rsidP="00F1257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6EEC064" w14:textId="77777777" w:rsidR="00C60F03" w:rsidRPr="00DF6DD6" w:rsidRDefault="00C60F03" w:rsidP="00F12577">
            <w:pPr>
              <w:pStyle w:val="TAC"/>
              <w:keepNext w:val="0"/>
              <w:rPr>
                <w:sz w:val="16"/>
                <w:lang w:eastAsia="ja-JP"/>
              </w:rPr>
            </w:pPr>
            <w:r w:rsidRPr="00DF6DD6">
              <w:rPr>
                <w:rFonts w:eastAsia="Yu Mincho"/>
                <w:sz w:val="16"/>
                <w:szCs w:val="16"/>
                <w:lang w:val="en-US"/>
              </w:rPr>
              <w:t>2</w:t>
            </w:r>
          </w:p>
        </w:tc>
      </w:tr>
      <w:tr w:rsidR="00C60F03" w:rsidRPr="00DF6DD6" w14:paraId="350B335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942F727" w14:textId="77777777" w:rsidR="00C60F03" w:rsidRPr="00DF6DD6" w:rsidRDefault="00C60F03" w:rsidP="00F1257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39104C1D" w14:textId="77777777" w:rsidR="00C60F03" w:rsidRPr="00DF6DD6" w:rsidRDefault="00C60F03" w:rsidP="00F12577">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144D02C"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30772"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7163A1"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7C857"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D9BEE"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73C9A2" w14:textId="77777777" w:rsidR="00C60F03" w:rsidRPr="00DF6DD6" w:rsidRDefault="00C60F03" w:rsidP="00F12577">
            <w:pPr>
              <w:pStyle w:val="TAC"/>
              <w:keepNext w:val="0"/>
              <w:rPr>
                <w:rFonts w:eastAsia="Malgun Gothic"/>
                <w:kern w:val="2"/>
                <w:sz w:val="16"/>
                <w:lang w:val="en-US" w:eastAsia="ko-KR"/>
              </w:rPr>
            </w:pPr>
          </w:p>
        </w:tc>
      </w:tr>
      <w:tr w:rsidR="00C60F03" w:rsidRPr="00DF6DD6" w14:paraId="7D8F329F" w14:textId="77777777" w:rsidTr="00F12577">
        <w:trPr>
          <w:trHeight w:val="188"/>
          <w:jc w:val="center"/>
        </w:trPr>
        <w:tc>
          <w:tcPr>
            <w:tcW w:w="1632" w:type="dxa"/>
            <w:vMerge/>
            <w:tcBorders>
              <w:left w:val="single" w:sz="4" w:space="0" w:color="auto"/>
              <w:right w:val="single" w:sz="4" w:space="0" w:color="auto"/>
            </w:tcBorders>
          </w:tcPr>
          <w:p w14:paraId="09BCF17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8719F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FB44F6" w14:textId="77777777" w:rsidR="00C60F03" w:rsidRPr="00DF6DD6" w:rsidRDefault="00C60F03" w:rsidP="00F1257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791685C"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5D66D7" w14:textId="77777777" w:rsidR="00C60F03" w:rsidRPr="00DF6DD6" w:rsidRDefault="00C60F03" w:rsidP="00F1257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A3F22A5" w14:textId="77777777" w:rsidR="00C60F03" w:rsidRPr="00DF6DD6" w:rsidRDefault="00C60F03" w:rsidP="00F1257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320D3EE"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D6F2FF3"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5, 6, 7</w:t>
            </w:r>
          </w:p>
        </w:tc>
      </w:tr>
      <w:tr w:rsidR="00C60F03" w:rsidRPr="00DF6DD6" w14:paraId="6AA4FFBF" w14:textId="77777777" w:rsidTr="00F12577">
        <w:trPr>
          <w:trHeight w:val="188"/>
          <w:jc w:val="center"/>
        </w:trPr>
        <w:tc>
          <w:tcPr>
            <w:tcW w:w="1632" w:type="dxa"/>
            <w:vMerge/>
            <w:tcBorders>
              <w:left w:val="single" w:sz="4" w:space="0" w:color="auto"/>
              <w:right w:val="single" w:sz="4" w:space="0" w:color="auto"/>
            </w:tcBorders>
          </w:tcPr>
          <w:p w14:paraId="79960A8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1FA8C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99AC63" w14:textId="77777777" w:rsidR="00C60F03" w:rsidRPr="00DF6DD6" w:rsidRDefault="00C60F03" w:rsidP="00F1257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3771540"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77166F" w14:textId="77777777" w:rsidR="00C60F03" w:rsidRPr="00DF6DD6" w:rsidRDefault="00C60F03" w:rsidP="00F1257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75A48686" w14:textId="77777777" w:rsidR="00C60F03" w:rsidRPr="00DF6DD6" w:rsidRDefault="00C60F03" w:rsidP="00F1257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3C9B997"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CE1B9E3"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5, 6, 7</w:t>
            </w:r>
          </w:p>
        </w:tc>
      </w:tr>
      <w:tr w:rsidR="00C60F03" w:rsidRPr="00DF6DD6" w14:paraId="189E467B" w14:textId="77777777" w:rsidTr="00F12577">
        <w:trPr>
          <w:trHeight w:val="188"/>
          <w:jc w:val="center"/>
        </w:trPr>
        <w:tc>
          <w:tcPr>
            <w:tcW w:w="1632" w:type="dxa"/>
            <w:vMerge/>
            <w:tcBorders>
              <w:left w:val="single" w:sz="4" w:space="0" w:color="auto"/>
              <w:right w:val="single" w:sz="4" w:space="0" w:color="auto"/>
            </w:tcBorders>
          </w:tcPr>
          <w:p w14:paraId="56F42AC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1955A6"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F7C734" w14:textId="77777777" w:rsidR="00C60F03" w:rsidRPr="00DF6DD6" w:rsidRDefault="00C60F03" w:rsidP="00F1257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3AA1E02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20C581" w14:textId="77777777" w:rsidR="00C60F03" w:rsidRPr="00DF6DD6" w:rsidRDefault="00C60F03" w:rsidP="00F1257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745CC70" w14:textId="77777777" w:rsidR="00C60F03" w:rsidRPr="00DF6DD6" w:rsidRDefault="00C60F03" w:rsidP="00F1257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2BC0D827"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031267D"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w:t>
            </w:r>
          </w:p>
        </w:tc>
      </w:tr>
      <w:tr w:rsidR="00C60F03" w:rsidRPr="00DF6DD6" w14:paraId="6870145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029196" w14:textId="77777777" w:rsidR="00C60F03" w:rsidRPr="00DF6DD6" w:rsidRDefault="00C60F03" w:rsidP="00F12577">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7C97E41B" w14:textId="77777777" w:rsidR="00C60F03" w:rsidRPr="00DF6DD6" w:rsidRDefault="00C60F03" w:rsidP="00F12577">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6A16DDF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4F0842"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FC7B2F"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E7E2F"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0BAF3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4C7D4F" w14:textId="77777777" w:rsidR="00C60F03" w:rsidRPr="00DF6DD6" w:rsidRDefault="00C60F03" w:rsidP="00F12577">
            <w:pPr>
              <w:pStyle w:val="TAC"/>
              <w:keepNext w:val="0"/>
              <w:rPr>
                <w:sz w:val="16"/>
                <w:lang w:eastAsia="ja-JP"/>
              </w:rPr>
            </w:pPr>
          </w:p>
        </w:tc>
      </w:tr>
      <w:tr w:rsidR="00C60F03" w:rsidRPr="00DF6DD6" w14:paraId="0C34A042"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ECA3DB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AEF1C6"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57DED4F" w14:textId="77777777" w:rsidR="00C60F03" w:rsidRPr="00DF6DD6" w:rsidRDefault="00C60F03" w:rsidP="00F12577">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05A1E7"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20E938" w14:textId="77777777" w:rsidR="00C60F03" w:rsidRPr="00DF6DD6" w:rsidRDefault="00C60F03" w:rsidP="00F12577">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FDC12" w14:textId="77777777" w:rsidR="00C60F03" w:rsidRPr="00DF6DD6" w:rsidRDefault="00C60F03" w:rsidP="00F1257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CA4009"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07542A" w14:textId="77777777" w:rsidR="00C60F03" w:rsidRPr="00DF6DD6" w:rsidRDefault="00C60F03" w:rsidP="00F12577">
            <w:pPr>
              <w:pStyle w:val="TAC"/>
              <w:keepNext w:val="0"/>
              <w:rPr>
                <w:sz w:val="16"/>
                <w:szCs w:val="16"/>
              </w:rPr>
            </w:pPr>
            <w:r w:rsidRPr="00DF6DD6">
              <w:rPr>
                <w:sz w:val="16"/>
                <w:szCs w:val="16"/>
              </w:rPr>
              <w:t>2</w:t>
            </w:r>
          </w:p>
        </w:tc>
      </w:tr>
      <w:tr w:rsidR="00C60F03" w:rsidRPr="00DF6DD6" w14:paraId="08BE7DCA"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9F4C5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6F768"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DBE192A" w14:textId="77777777" w:rsidR="00C60F03" w:rsidRPr="00DF6DD6" w:rsidRDefault="00C60F03" w:rsidP="00F12577">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D82591"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260631" w14:textId="77777777" w:rsidR="00C60F03" w:rsidRPr="00DF6DD6" w:rsidRDefault="00C60F03" w:rsidP="00F12577">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C84976" w14:textId="77777777" w:rsidR="00C60F03" w:rsidRPr="00DF6DD6" w:rsidRDefault="00C60F03" w:rsidP="00F1257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B70E89"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B54901" w14:textId="77777777" w:rsidR="00C60F03" w:rsidRPr="00DF6DD6" w:rsidRDefault="00C60F03" w:rsidP="00F12577">
            <w:pPr>
              <w:pStyle w:val="TAC"/>
              <w:keepNext w:val="0"/>
              <w:rPr>
                <w:sz w:val="16"/>
                <w:szCs w:val="16"/>
              </w:rPr>
            </w:pPr>
            <w:r w:rsidRPr="00DF6DD6">
              <w:rPr>
                <w:sz w:val="16"/>
                <w:szCs w:val="16"/>
              </w:rPr>
              <w:t>5</w:t>
            </w:r>
          </w:p>
        </w:tc>
      </w:tr>
      <w:tr w:rsidR="00C60F03" w:rsidRPr="00DF6DD6" w14:paraId="6BC47C3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EEC5A5E" w14:textId="77777777" w:rsidR="00C60F03" w:rsidRPr="00DF6DD6" w:rsidRDefault="00C60F03" w:rsidP="00F12577">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1C539387"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D4F718B"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C3B09E"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5B9669"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DA5FB1B"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F2728"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DF608" w14:textId="77777777" w:rsidR="00C60F03" w:rsidRPr="00DF6DD6" w:rsidRDefault="00C60F03" w:rsidP="00F12577">
            <w:pPr>
              <w:pStyle w:val="TAC"/>
              <w:keepNext w:val="0"/>
              <w:rPr>
                <w:sz w:val="16"/>
                <w:lang w:eastAsia="ja-JP"/>
              </w:rPr>
            </w:pPr>
          </w:p>
        </w:tc>
      </w:tr>
      <w:tr w:rsidR="00C60F03" w:rsidRPr="00DF6DD6" w14:paraId="020E7ACB"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BDDB4E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72C070"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544D6885"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8AF9C5F"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0EAB2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1C7B076"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C95D6E"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23881"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2</w:t>
            </w:r>
          </w:p>
        </w:tc>
      </w:tr>
      <w:tr w:rsidR="00C60F03" w:rsidRPr="00DF6DD6" w14:paraId="30DBE885"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00896D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3F6F97"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3A8C3E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C6F2EC6"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621B36"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EBACE6D"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8E3218"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49E5B"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5</w:t>
            </w:r>
          </w:p>
        </w:tc>
      </w:tr>
      <w:tr w:rsidR="00C60F03" w:rsidRPr="00DF6DD6" w14:paraId="62DEE28A"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7F73F9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3E4701"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336AD3B"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A08F4B"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A6087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9E8282"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019C8F"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DFB992"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12</w:t>
            </w:r>
          </w:p>
        </w:tc>
      </w:tr>
      <w:tr w:rsidR="00C60F03" w:rsidRPr="00DF6DD6" w14:paraId="47CF8830"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1BA5BEE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992D36" w14:textId="77777777" w:rsidR="00C60F03" w:rsidRPr="00DF6DD6" w:rsidRDefault="00C60F03" w:rsidP="00F1257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8382C" w14:textId="77777777" w:rsidR="00C60F03" w:rsidRPr="00DF6DD6" w:rsidRDefault="00C60F03" w:rsidP="00F12577">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C3FDBBB" w14:textId="77777777" w:rsidR="00C60F03" w:rsidRPr="00DF6DD6" w:rsidRDefault="00C60F03" w:rsidP="00F1257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8DD766A" w14:textId="77777777" w:rsidR="00C60F03" w:rsidRPr="00DF6DD6" w:rsidRDefault="00C60F03" w:rsidP="00F12577">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1314A67D" w14:textId="77777777" w:rsidR="00C60F03" w:rsidRPr="00DF6DD6" w:rsidRDefault="00C60F03" w:rsidP="00F12577">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43C50E" w14:textId="77777777" w:rsidR="00C60F03" w:rsidRPr="00DF6DD6" w:rsidRDefault="00C60F03" w:rsidP="00F12577">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B740B" w14:textId="77777777" w:rsidR="00C60F03" w:rsidRPr="00DF6DD6" w:rsidRDefault="00C60F03" w:rsidP="00F12577">
            <w:pPr>
              <w:pStyle w:val="TAC"/>
              <w:keepNext w:val="0"/>
              <w:rPr>
                <w:sz w:val="16"/>
                <w:lang w:eastAsia="ja-JP"/>
              </w:rPr>
            </w:pPr>
            <w:r w:rsidRPr="00DF6DD6">
              <w:rPr>
                <w:rFonts w:eastAsia="MS Mincho"/>
                <w:sz w:val="16"/>
                <w:szCs w:val="16"/>
              </w:rPr>
              <w:t>5, 12</w:t>
            </w:r>
          </w:p>
        </w:tc>
      </w:tr>
      <w:tr w:rsidR="00C60F03" w:rsidRPr="00DF6DD6" w14:paraId="310EEBA6" w14:textId="77777777" w:rsidTr="00F12577">
        <w:trPr>
          <w:trHeight w:val="188"/>
          <w:jc w:val="center"/>
        </w:trPr>
        <w:tc>
          <w:tcPr>
            <w:tcW w:w="1632" w:type="dxa"/>
            <w:vMerge/>
            <w:tcBorders>
              <w:left w:val="single" w:sz="4" w:space="0" w:color="auto"/>
              <w:right w:val="single" w:sz="4" w:space="0" w:color="auto"/>
            </w:tcBorders>
          </w:tcPr>
          <w:p w14:paraId="7FA86A2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FC8C3D" w14:textId="77777777" w:rsidR="00C60F03" w:rsidRPr="00DF6DD6" w:rsidRDefault="00C60F03" w:rsidP="00F1257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9D03F6" w14:textId="77777777" w:rsidR="00C60F03" w:rsidRPr="00DF6DD6" w:rsidRDefault="00C60F03" w:rsidP="00F12577">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ADBB53" w14:textId="77777777" w:rsidR="00C60F03" w:rsidRPr="00DF6DD6" w:rsidRDefault="00C60F03" w:rsidP="00F1257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AF83984" w14:textId="77777777" w:rsidR="00C60F03" w:rsidRPr="00DF6DD6" w:rsidRDefault="00C60F03" w:rsidP="00F12577">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FC3590B" w14:textId="77777777" w:rsidR="00C60F03" w:rsidRPr="00DF6DD6" w:rsidRDefault="00C60F03" w:rsidP="00F12577">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3BB78A" w14:textId="77777777" w:rsidR="00C60F03" w:rsidRPr="00DF6DD6" w:rsidRDefault="00C60F03" w:rsidP="00F12577">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FCF9FC" w14:textId="77777777" w:rsidR="00C60F03" w:rsidRPr="00DF6DD6" w:rsidRDefault="00C60F03" w:rsidP="00F12577">
            <w:pPr>
              <w:pStyle w:val="TAC"/>
              <w:keepNext w:val="0"/>
              <w:rPr>
                <w:sz w:val="16"/>
                <w:lang w:eastAsia="ja-JP"/>
              </w:rPr>
            </w:pPr>
            <w:r w:rsidRPr="00DF6DD6">
              <w:rPr>
                <w:rFonts w:eastAsia="MS Mincho"/>
                <w:sz w:val="16"/>
                <w:szCs w:val="16"/>
              </w:rPr>
              <w:t>3, 12</w:t>
            </w:r>
          </w:p>
        </w:tc>
      </w:tr>
      <w:tr w:rsidR="00C60F03" w:rsidRPr="00DF6DD6" w14:paraId="2C95427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4731480" w14:textId="77777777" w:rsidR="00C60F03" w:rsidRPr="00DF6DD6" w:rsidRDefault="00C60F03" w:rsidP="00F12577">
            <w:pPr>
              <w:pStyle w:val="TAC"/>
              <w:keepNext w:val="0"/>
            </w:pPr>
            <w:r w:rsidRPr="00DF6DD6">
              <w:t>DC_8_n78</w:t>
            </w:r>
          </w:p>
          <w:p w14:paraId="6DE63A21" w14:textId="77777777" w:rsidR="00C60F03" w:rsidRPr="00DF6DD6" w:rsidRDefault="00C60F03" w:rsidP="00F12577">
            <w:pPr>
              <w:pStyle w:val="TAC"/>
              <w:keepNext w:val="0"/>
            </w:pPr>
            <w:r w:rsidRPr="00DF6DD6">
              <w:t>DC_8_n81_ULSUP-TDM_n78,</w:t>
            </w:r>
          </w:p>
          <w:p w14:paraId="3450F6B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11534D4" w14:textId="77777777" w:rsidR="00C60F03" w:rsidRPr="00DF6DD6" w:rsidRDefault="00C60F03" w:rsidP="00F12577">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45986FE6"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99DF4" w14:textId="77777777" w:rsidR="00C60F03" w:rsidRPr="00DF6DD6" w:rsidRDefault="00C60F03" w:rsidP="00F1257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FD537B"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89E94"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686837"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2AE4B" w14:textId="77777777" w:rsidR="00C60F03" w:rsidRPr="00DF6DD6" w:rsidRDefault="00C60F03" w:rsidP="00F12577">
            <w:pPr>
              <w:pStyle w:val="TAC"/>
              <w:keepNext w:val="0"/>
              <w:rPr>
                <w:sz w:val="16"/>
                <w:lang w:eastAsia="ja-JP"/>
              </w:rPr>
            </w:pPr>
          </w:p>
        </w:tc>
      </w:tr>
      <w:tr w:rsidR="00C60F03" w:rsidRPr="00DF6DD6" w14:paraId="36655D11"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7522E90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75294AC" w14:textId="77777777" w:rsidR="00C60F03" w:rsidRPr="00DF6DD6" w:rsidRDefault="00C60F03" w:rsidP="00F1257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161E7051"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78122"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B1C78D"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129AA"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E83681"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7F9AE0" w14:textId="77777777" w:rsidR="00C60F03" w:rsidRPr="00DF6DD6" w:rsidRDefault="00C60F03" w:rsidP="00F12577">
            <w:pPr>
              <w:pStyle w:val="TAC"/>
              <w:keepNext w:val="0"/>
              <w:rPr>
                <w:sz w:val="16"/>
                <w:lang w:eastAsia="ja-JP"/>
              </w:rPr>
            </w:pPr>
            <w:r w:rsidRPr="00DF6DD6">
              <w:rPr>
                <w:sz w:val="16"/>
                <w:szCs w:val="16"/>
                <w:lang w:eastAsia="ja-JP"/>
              </w:rPr>
              <w:t>2</w:t>
            </w:r>
          </w:p>
        </w:tc>
      </w:tr>
      <w:tr w:rsidR="00C60F03" w:rsidRPr="00DF6DD6" w14:paraId="557BBEF3"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9B018E9"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3B88447" w14:textId="77777777" w:rsidR="00C60F03" w:rsidRPr="00DF6DD6" w:rsidRDefault="00C60F03" w:rsidP="00F12577">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8B76544" w14:textId="77777777" w:rsidR="00C60F03" w:rsidRPr="00DF6DD6" w:rsidRDefault="00C60F03" w:rsidP="00F12577">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B4DADD" w14:textId="77777777" w:rsidR="00C60F03" w:rsidRPr="00DF6DD6" w:rsidRDefault="00C60F03" w:rsidP="00F12577">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6B3D1F2F" w14:textId="77777777" w:rsidR="00C60F03" w:rsidRPr="00DF6DD6" w:rsidRDefault="00C60F03" w:rsidP="00F12577">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2322E" w14:textId="77777777" w:rsidR="00C60F03" w:rsidRPr="00DF6DD6" w:rsidRDefault="00C60F03" w:rsidP="00F12577">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ABDBF6" w14:textId="77777777" w:rsidR="00C60F03" w:rsidRPr="00DF6DD6" w:rsidRDefault="00C60F03" w:rsidP="00F12577">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2250A0" w14:textId="77777777" w:rsidR="00C60F03" w:rsidRPr="00DF6DD6" w:rsidRDefault="00C60F03" w:rsidP="00F12577">
            <w:pPr>
              <w:pStyle w:val="TAC"/>
              <w:keepNext w:val="0"/>
              <w:rPr>
                <w:sz w:val="16"/>
                <w:szCs w:val="16"/>
                <w:lang w:eastAsia="ja-JP"/>
              </w:rPr>
            </w:pPr>
            <w:r>
              <w:rPr>
                <w:sz w:val="16"/>
                <w:szCs w:val="16"/>
                <w:lang w:eastAsia="ja-JP"/>
              </w:rPr>
              <w:t>5</w:t>
            </w:r>
          </w:p>
        </w:tc>
      </w:tr>
      <w:tr w:rsidR="00C60F03" w:rsidRPr="00DF6DD6" w14:paraId="7AF90330"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07594C4B"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D08ED3"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703E341"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23412"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00448E3"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6D2F10"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B369BB"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BFA95" w14:textId="77777777" w:rsidR="00C60F03" w:rsidRPr="00DF6DD6" w:rsidRDefault="00C60F03" w:rsidP="00F12577">
            <w:pPr>
              <w:pStyle w:val="TAC"/>
              <w:keepNext w:val="0"/>
              <w:rPr>
                <w:sz w:val="16"/>
                <w:lang w:eastAsia="ja-JP"/>
              </w:rPr>
            </w:pPr>
            <w:r w:rsidRPr="00DF6DD6">
              <w:rPr>
                <w:sz w:val="16"/>
                <w:szCs w:val="16"/>
                <w:lang w:eastAsia="ja-JP"/>
              </w:rPr>
              <w:t>12</w:t>
            </w:r>
          </w:p>
        </w:tc>
      </w:tr>
      <w:tr w:rsidR="00C60F03" w:rsidRPr="00DF6DD6" w14:paraId="1E3EBDB6"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3DFC393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02B67F8"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405408" w14:textId="77777777" w:rsidR="00C60F03" w:rsidRPr="00DF6DD6" w:rsidRDefault="00C60F03" w:rsidP="00F1257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AE4A6E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E49ADB" w14:textId="77777777" w:rsidR="00C60F03" w:rsidRPr="00DF6DD6" w:rsidRDefault="00C60F03" w:rsidP="00F1257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15856C"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AC4D1C"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712F2" w14:textId="77777777" w:rsidR="00C60F03" w:rsidRPr="00DF6DD6" w:rsidRDefault="00C60F03" w:rsidP="00F12577">
            <w:pPr>
              <w:pStyle w:val="TAC"/>
              <w:keepNext w:val="0"/>
              <w:rPr>
                <w:sz w:val="16"/>
                <w:lang w:eastAsia="ja-JP"/>
              </w:rPr>
            </w:pPr>
            <w:r w:rsidRPr="00DF6DD6">
              <w:rPr>
                <w:sz w:val="16"/>
                <w:szCs w:val="16"/>
                <w:lang w:eastAsia="ja-JP"/>
              </w:rPr>
              <w:t>5, 12</w:t>
            </w:r>
          </w:p>
        </w:tc>
      </w:tr>
      <w:tr w:rsidR="00C60F03" w:rsidRPr="00DF6DD6" w14:paraId="7EF3F77B"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800A2E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B75F25F"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6E015C7" w14:textId="77777777" w:rsidR="00C60F03" w:rsidRPr="00DF6DD6" w:rsidRDefault="00C60F03" w:rsidP="00F12577">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B0697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CA7237" w14:textId="77777777" w:rsidR="00C60F03" w:rsidRPr="00DF6DD6" w:rsidRDefault="00C60F03" w:rsidP="00F12577">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88C711C" w14:textId="77777777" w:rsidR="00C60F03" w:rsidRPr="00DF6DD6" w:rsidRDefault="00C60F03" w:rsidP="00F12577">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EDC23CD" w14:textId="77777777" w:rsidR="00C60F03" w:rsidRPr="00DF6DD6" w:rsidRDefault="00C60F03" w:rsidP="00F12577">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564723" w14:textId="77777777" w:rsidR="00C60F03" w:rsidRPr="00DF6DD6" w:rsidRDefault="00C60F03" w:rsidP="00F12577">
            <w:pPr>
              <w:pStyle w:val="TAC"/>
              <w:keepNext w:val="0"/>
              <w:rPr>
                <w:sz w:val="16"/>
                <w:lang w:eastAsia="ja-JP"/>
              </w:rPr>
            </w:pPr>
            <w:r w:rsidRPr="00DF6DD6">
              <w:rPr>
                <w:sz w:val="16"/>
                <w:szCs w:val="16"/>
                <w:lang w:eastAsia="zh-CN"/>
              </w:rPr>
              <w:t>3, 12</w:t>
            </w:r>
          </w:p>
        </w:tc>
      </w:tr>
      <w:tr w:rsidR="00C60F03" w:rsidRPr="00DF6DD6" w14:paraId="70081948" w14:textId="77777777" w:rsidTr="00F1257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06A2DEE" w14:textId="77777777" w:rsidR="00C60F03" w:rsidRPr="00DF6DD6" w:rsidRDefault="00C60F03" w:rsidP="00F12577">
            <w:pPr>
              <w:pStyle w:val="TAC"/>
              <w:keepNext w:val="0"/>
            </w:pPr>
            <w:r w:rsidRPr="00DF6DD6">
              <w:t>DC_8_n79</w:t>
            </w:r>
          </w:p>
          <w:p w14:paraId="3470F43B" w14:textId="77777777" w:rsidR="00C60F03" w:rsidRPr="00DF6DD6" w:rsidRDefault="00C60F03" w:rsidP="00F12577">
            <w:pPr>
              <w:pStyle w:val="TAC"/>
              <w:keepNext w:val="0"/>
            </w:pPr>
            <w:r w:rsidRPr="00DF6DD6">
              <w:t>DC_8_n81_ULSUP-TDM_n79,</w:t>
            </w:r>
          </w:p>
          <w:p w14:paraId="6C563D2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37499BF"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B3AFE0A"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30B4AD" w14:textId="77777777" w:rsidR="00C60F03" w:rsidRPr="00DF6DD6" w:rsidRDefault="00C60F03" w:rsidP="00F1257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90322E"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1E6AD"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B5E22"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6E550" w14:textId="77777777" w:rsidR="00C60F03" w:rsidRPr="00DF6DD6" w:rsidRDefault="00C60F03" w:rsidP="00F12577">
            <w:pPr>
              <w:pStyle w:val="TAC"/>
              <w:keepNext w:val="0"/>
              <w:rPr>
                <w:sz w:val="16"/>
                <w:lang w:eastAsia="ja-JP"/>
              </w:rPr>
            </w:pPr>
          </w:p>
        </w:tc>
      </w:tr>
      <w:tr w:rsidR="00C60F03" w:rsidRPr="00DF6DD6" w14:paraId="41DB3CE4" w14:textId="77777777" w:rsidTr="00F12577">
        <w:trPr>
          <w:trHeight w:val="188"/>
          <w:jc w:val="center"/>
        </w:trPr>
        <w:tc>
          <w:tcPr>
            <w:tcW w:w="1632" w:type="dxa"/>
            <w:vMerge/>
            <w:tcBorders>
              <w:left w:val="single" w:sz="4" w:space="0" w:color="auto"/>
              <w:right w:val="single" w:sz="4" w:space="0" w:color="auto"/>
            </w:tcBorders>
            <w:shd w:val="clear" w:color="auto" w:fill="auto"/>
          </w:tcPr>
          <w:p w14:paraId="01BEDC9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14308" w14:textId="77777777" w:rsidR="00C60F03" w:rsidRPr="00DF6DD6" w:rsidRDefault="00C60F03" w:rsidP="00F1257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211549E6"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C0CBAE"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752A4DC"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B4CD0"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0E8695"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DAC63" w14:textId="77777777" w:rsidR="00C60F03" w:rsidRPr="00DF6DD6" w:rsidRDefault="00C60F03" w:rsidP="00F12577">
            <w:pPr>
              <w:pStyle w:val="TAC"/>
              <w:keepNext w:val="0"/>
              <w:rPr>
                <w:sz w:val="16"/>
                <w:lang w:eastAsia="ja-JP"/>
              </w:rPr>
            </w:pPr>
            <w:r w:rsidRPr="00DF6DD6">
              <w:rPr>
                <w:sz w:val="16"/>
                <w:szCs w:val="16"/>
                <w:lang w:eastAsia="ja-JP"/>
              </w:rPr>
              <w:t>2</w:t>
            </w:r>
          </w:p>
        </w:tc>
      </w:tr>
      <w:tr w:rsidR="00C60F03" w:rsidRPr="00DF6DD6" w14:paraId="39A8B897" w14:textId="77777777" w:rsidTr="00F12577">
        <w:trPr>
          <w:trHeight w:val="188"/>
          <w:jc w:val="center"/>
        </w:trPr>
        <w:tc>
          <w:tcPr>
            <w:tcW w:w="1632" w:type="dxa"/>
            <w:vMerge/>
            <w:tcBorders>
              <w:left w:val="single" w:sz="4" w:space="0" w:color="auto"/>
              <w:right w:val="single" w:sz="4" w:space="0" w:color="auto"/>
            </w:tcBorders>
            <w:shd w:val="clear" w:color="auto" w:fill="auto"/>
          </w:tcPr>
          <w:p w14:paraId="12BBC90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1BCEFC"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AE0714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66F243"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B68A7A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F50EDC"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47C931"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FE2A47" w14:textId="77777777" w:rsidR="00C60F03" w:rsidRPr="00DF6DD6" w:rsidRDefault="00C60F03" w:rsidP="00F12577">
            <w:pPr>
              <w:pStyle w:val="TAC"/>
              <w:keepNext w:val="0"/>
              <w:rPr>
                <w:sz w:val="16"/>
                <w:lang w:eastAsia="ja-JP"/>
              </w:rPr>
            </w:pPr>
            <w:r w:rsidRPr="00DF6DD6">
              <w:rPr>
                <w:sz w:val="16"/>
                <w:szCs w:val="16"/>
                <w:lang w:eastAsia="ja-JP"/>
              </w:rPr>
              <w:t>12</w:t>
            </w:r>
          </w:p>
        </w:tc>
      </w:tr>
      <w:tr w:rsidR="00C60F03" w:rsidRPr="00DF6DD6" w14:paraId="52536BFB" w14:textId="77777777" w:rsidTr="00F12577">
        <w:trPr>
          <w:trHeight w:val="188"/>
          <w:jc w:val="center"/>
        </w:trPr>
        <w:tc>
          <w:tcPr>
            <w:tcW w:w="1632" w:type="dxa"/>
            <w:vMerge/>
            <w:tcBorders>
              <w:left w:val="single" w:sz="4" w:space="0" w:color="auto"/>
              <w:right w:val="single" w:sz="4" w:space="0" w:color="auto"/>
            </w:tcBorders>
            <w:shd w:val="clear" w:color="auto" w:fill="auto"/>
          </w:tcPr>
          <w:p w14:paraId="18BE47A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D0BB59"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0B016B5" w14:textId="77777777" w:rsidR="00C60F03" w:rsidRPr="00DF6DD6" w:rsidRDefault="00C60F03" w:rsidP="00F1257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63DB46"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DFC4C6" w14:textId="77777777" w:rsidR="00C60F03" w:rsidRPr="00DF6DD6" w:rsidRDefault="00C60F03" w:rsidP="00F1257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E8CD08C"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2964FF"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4782E" w14:textId="77777777" w:rsidR="00C60F03" w:rsidRPr="00DF6DD6" w:rsidRDefault="00C60F03" w:rsidP="00F12577">
            <w:pPr>
              <w:pStyle w:val="TAC"/>
              <w:keepNext w:val="0"/>
              <w:rPr>
                <w:sz w:val="16"/>
                <w:lang w:eastAsia="ja-JP"/>
              </w:rPr>
            </w:pPr>
            <w:r w:rsidRPr="00DF6DD6">
              <w:rPr>
                <w:sz w:val="16"/>
                <w:szCs w:val="16"/>
                <w:lang w:eastAsia="ja-JP"/>
              </w:rPr>
              <w:t>5, 12</w:t>
            </w:r>
          </w:p>
        </w:tc>
      </w:tr>
      <w:tr w:rsidR="00C60F03" w:rsidRPr="00DF6DD6" w14:paraId="7290BF7D" w14:textId="77777777" w:rsidTr="00F1257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5624BE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06E750" w14:textId="77777777" w:rsidR="00C60F03" w:rsidRPr="00DF6DD6" w:rsidRDefault="00C60F03" w:rsidP="00F12577">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EE4AE59" w14:textId="77777777" w:rsidR="00C60F03" w:rsidRPr="00DF6DD6" w:rsidRDefault="00C60F03" w:rsidP="00F12577">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014E59" w14:textId="77777777" w:rsidR="00C60F03" w:rsidRPr="00DF6DD6" w:rsidRDefault="00C60F03" w:rsidP="00F12577">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760C8" w14:textId="77777777" w:rsidR="00C60F03" w:rsidRPr="00DF6DD6" w:rsidRDefault="00C60F03" w:rsidP="00F12577">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B8B831" w14:textId="77777777" w:rsidR="00C60F03" w:rsidRPr="00DF6DD6" w:rsidRDefault="00C60F03" w:rsidP="00F12577">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7EF9FC" w14:textId="77777777" w:rsidR="00C60F03" w:rsidRPr="00DF6DD6" w:rsidRDefault="00C60F03" w:rsidP="00F12577">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48E547" w14:textId="77777777" w:rsidR="00C60F03" w:rsidRPr="00DF6DD6" w:rsidRDefault="00C60F03" w:rsidP="00F12577">
            <w:pPr>
              <w:pStyle w:val="TAC"/>
              <w:keepNext w:val="0"/>
              <w:rPr>
                <w:sz w:val="16"/>
                <w:lang w:eastAsia="ja-JP"/>
              </w:rPr>
            </w:pPr>
            <w:r w:rsidRPr="00DF6DD6">
              <w:rPr>
                <w:sz w:val="16"/>
                <w:szCs w:val="16"/>
                <w:lang w:eastAsia="zh-CN"/>
              </w:rPr>
              <w:t>3</w:t>
            </w:r>
          </w:p>
        </w:tc>
      </w:tr>
      <w:tr w:rsidR="00C60F03" w:rsidRPr="00DF6DD6" w14:paraId="798D53F5" w14:textId="77777777" w:rsidTr="00F12577">
        <w:trPr>
          <w:trHeight w:val="188"/>
          <w:jc w:val="center"/>
        </w:trPr>
        <w:tc>
          <w:tcPr>
            <w:tcW w:w="1632" w:type="dxa"/>
            <w:vMerge w:val="restart"/>
            <w:tcBorders>
              <w:left w:val="single" w:sz="4" w:space="0" w:color="auto"/>
              <w:right w:val="single" w:sz="4" w:space="0" w:color="auto"/>
            </w:tcBorders>
          </w:tcPr>
          <w:p w14:paraId="360F116D" w14:textId="77777777" w:rsidR="00C60F03" w:rsidRPr="00DF6DD6" w:rsidRDefault="00C60F03" w:rsidP="00F12577">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7B1C558A"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90A9243"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9C304"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B76E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C441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7E1D7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C837E" w14:textId="77777777" w:rsidR="00C60F03" w:rsidRPr="00DF6DD6" w:rsidRDefault="00C60F03" w:rsidP="00F12577">
            <w:pPr>
              <w:pStyle w:val="TAC"/>
              <w:keepNext w:val="0"/>
              <w:rPr>
                <w:sz w:val="16"/>
                <w:lang w:eastAsia="zh-CN"/>
              </w:rPr>
            </w:pPr>
          </w:p>
        </w:tc>
      </w:tr>
      <w:tr w:rsidR="00C60F03" w:rsidRPr="00DF6DD6" w14:paraId="6E2043E4" w14:textId="77777777" w:rsidTr="00F12577">
        <w:trPr>
          <w:trHeight w:val="188"/>
          <w:jc w:val="center"/>
        </w:trPr>
        <w:tc>
          <w:tcPr>
            <w:tcW w:w="1632" w:type="dxa"/>
            <w:vMerge/>
            <w:tcBorders>
              <w:left w:val="single" w:sz="4" w:space="0" w:color="auto"/>
              <w:right w:val="single" w:sz="4" w:space="0" w:color="auto"/>
            </w:tcBorders>
          </w:tcPr>
          <w:p w14:paraId="3DDAE06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DEC52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3F2451"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61108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C370AB"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CC62C5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08FE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BD5987" w14:textId="77777777" w:rsidR="00C60F03" w:rsidRPr="00DF6DD6" w:rsidRDefault="00C60F03" w:rsidP="00F12577">
            <w:pPr>
              <w:pStyle w:val="TAC"/>
              <w:keepNext w:val="0"/>
              <w:rPr>
                <w:sz w:val="16"/>
                <w:lang w:eastAsia="zh-CN"/>
              </w:rPr>
            </w:pPr>
          </w:p>
        </w:tc>
      </w:tr>
      <w:tr w:rsidR="00C60F03" w:rsidRPr="00DF6DD6" w14:paraId="41C7EFEB" w14:textId="77777777" w:rsidTr="00F12577">
        <w:trPr>
          <w:trHeight w:val="188"/>
          <w:jc w:val="center"/>
        </w:trPr>
        <w:tc>
          <w:tcPr>
            <w:tcW w:w="1632" w:type="dxa"/>
            <w:vMerge/>
            <w:tcBorders>
              <w:left w:val="single" w:sz="4" w:space="0" w:color="auto"/>
              <w:right w:val="single" w:sz="4" w:space="0" w:color="auto"/>
            </w:tcBorders>
          </w:tcPr>
          <w:p w14:paraId="66D9765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9DD2D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4ADE616"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609004"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981C1DF"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F74861"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A065D7"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6FB036"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58110A8F" w14:textId="77777777" w:rsidTr="00F12577">
        <w:trPr>
          <w:trHeight w:val="188"/>
          <w:jc w:val="center"/>
        </w:trPr>
        <w:tc>
          <w:tcPr>
            <w:tcW w:w="1632" w:type="dxa"/>
            <w:vMerge/>
            <w:tcBorders>
              <w:left w:val="single" w:sz="4" w:space="0" w:color="auto"/>
              <w:right w:val="single" w:sz="4" w:space="0" w:color="auto"/>
            </w:tcBorders>
          </w:tcPr>
          <w:p w14:paraId="2E4BDE3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8C7A3"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F8206"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9BD070"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980B4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F4FA7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A2529"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B085FC" w14:textId="77777777" w:rsidR="00C60F03" w:rsidRPr="00DF6DD6" w:rsidRDefault="00C60F03" w:rsidP="00F12577">
            <w:pPr>
              <w:pStyle w:val="TAC"/>
              <w:keepNext w:val="0"/>
              <w:rPr>
                <w:sz w:val="16"/>
                <w:lang w:eastAsia="zh-CN"/>
              </w:rPr>
            </w:pPr>
          </w:p>
        </w:tc>
      </w:tr>
      <w:tr w:rsidR="00C60F03" w:rsidRPr="00DF6DD6" w14:paraId="7A42D5C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0CEED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67567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6E07C6"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2D1543"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959F7A"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13F9F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6A439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B0BCAC" w14:textId="77777777" w:rsidR="00C60F03" w:rsidRPr="00DF6DD6" w:rsidRDefault="00C60F03" w:rsidP="00F12577">
            <w:pPr>
              <w:pStyle w:val="TAC"/>
              <w:keepNext w:val="0"/>
              <w:rPr>
                <w:sz w:val="16"/>
                <w:lang w:eastAsia="zh-CN"/>
              </w:rPr>
            </w:pPr>
          </w:p>
        </w:tc>
      </w:tr>
      <w:tr w:rsidR="00C60F03" w:rsidRPr="00DF6DD6" w14:paraId="1DEF5363" w14:textId="77777777" w:rsidTr="00F12577">
        <w:trPr>
          <w:trHeight w:val="188"/>
          <w:jc w:val="center"/>
        </w:trPr>
        <w:tc>
          <w:tcPr>
            <w:tcW w:w="1632" w:type="dxa"/>
            <w:vMerge w:val="restart"/>
            <w:tcBorders>
              <w:left w:val="single" w:sz="4" w:space="0" w:color="auto"/>
              <w:right w:val="single" w:sz="4" w:space="0" w:color="auto"/>
            </w:tcBorders>
          </w:tcPr>
          <w:p w14:paraId="710FC4C0" w14:textId="77777777" w:rsidR="00C60F03" w:rsidRPr="00DF6DD6" w:rsidRDefault="00C60F03" w:rsidP="00F12577">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4FBE008"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DCE4422"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8B326"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9DC11A"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5C58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76D583"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9A86F" w14:textId="77777777" w:rsidR="00C60F03" w:rsidRPr="00DF6DD6" w:rsidRDefault="00C60F03" w:rsidP="00F12577">
            <w:pPr>
              <w:pStyle w:val="TAC"/>
              <w:keepNext w:val="0"/>
              <w:rPr>
                <w:sz w:val="16"/>
                <w:lang w:eastAsia="zh-CN"/>
              </w:rPr>
            </w:pPr>
          </w:p>
        </w:tc>
      </w:tr>
      <w:tr w:rsidR="00C60F03" w:rsidRPr="00DF6DD6" w14:paraId="2C15BCE3" w14:textId="77777777" w:rsidTr="00F12577">
        <w:trPr>
          <w:trHeight w:val="188"/>
          <w:jc w:val="center"/>
        </w:trPr>
        <w:tc>
          <w:tcPr>
            <w:tcW w:w="1632" w:type="dxa"/>
            <w:vMerge/>
            <w:tcBorders>
              <w:left w:val="single" w:sz="4" w:space="0" w:color="auto"/>
              <w:right w:val="single" w:sz="4" w:space="0" w:color="auto"/>
            </w:tcBorders>
          </w:tcPr>
          <w:p w14:paraId="015EC52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BD0D08"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A9AC6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E487946"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613FF1"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DEEA0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C454FF"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DA7A8" w14:textId="77777777" w:rsidR="00C60F03" w:rsidRPr="00DF6DD6" w:rsidRDefault="00C60F03" w:rsidP="00F12577">
            <w:pPr>
              <w:pStyle w:val="TAC"/>
              <w:keepNext w:val="0"/>
              <w:rPr>
                <w:sz w:val="16"/>
                <w:lang w:eastAsia="zh-CN"/>
              </w:rPr>
            </w:pPr>
          </w:p>
        </w:tc>
      </w:tr>
      <w:tr w:rsidR="00C60F03" w:rsidRPr="00DF6DD6" w14:paraId="605E0072" w14:textId="77777777" w:rsidTr="00F12577">
        <w:trPr>
          <w:trHeight w:val="188"/>
          <w:jc w:val="center"/>
        </w:trPr>
        <w:tc>
          <w:tcPr>
            <w:tcW w:w="1632" w:type="dxa"/>
            <w:vMerge/>
            <w:tcBorders>
              <w:left w:val="single" w:sz="4" w:space="0" w:color="auto"/>
              <w:right w:val="single" w:sz="4" w:space="0" w:color="auto"/>
            </w:tcBorders>
          </w:tcPr>
          <w:p w14:paraId="58FC16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FEA5E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92EFAC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A56EA00"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5BCFB4"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3BEDBA"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1BE165"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A2BDF3"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69DF84CA" w14:textId="77777777" w:rsidTr="00F12577">
        <w:trPr>
          <w:trHeight w:val="188"/>
          <w:jc w:val="center"/>
        </w:trPr>
        <w:tc>
          <w:tcPr>
            <w:tcW w:w="1632" w:type="dxa"/>
            <w:vMerge/>
            <w:tcBorders>
              <w:left w:val="single" w:sz="4" w:space="0" w:color="auto"/>
              <w:right w:val="single" w:sz="4" w:space="0" w:color="auto"/>
            </w:tcBorders>
          </w:tcPr>
          <w:p w14:paraId="1144083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FB9737"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E52180"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43038A"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EBAF61"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B40BC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5C96F"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7D7ADE" w14:textId="77777777" w:rsidR="00C60F03" w:rsidRPr="00DF6DD6" w:rsidRDefault="00C60F03" w:rsidP="00F12577">
            <w:pPr>
              <w:pStyle w:val="TAC"/>
              <w:keepNext w:val="0"/>
              <w:rPr>
                <w:sz w:val="16"/>
                <w:lang w:eastAsia="zh-CN"/>
              </w:rPr>
            </w:pPr>
          </w:p>
        </w:tc>
      </w:tr>
      <w:tr w:rsidR="00C60F03" w:rsidRPr="00DF6DD6" w14:paraId="398B9A0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EF63A2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230022"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C8D0C5"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FE0D28"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B671C"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BF841F"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C892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5982C" w14:textId="77777777" w:rsidR="00C60F03" w:rsidRPr="00DF6DD6" w:rsidRDefault="00C60F03" w:rsidP="00F12577">
            <w:pPr>
              <w:pStyle w:val="TAC"/>
              <w:keepNext w:val="0"/>
              <w:rPr>
                <w:sz w:val="16"/>
                <w:lang w:eastAsia="zh-CN"/>
              </w:rPr>
            </w:pPr>
          </w:p>
        </w:tc>
      </w:tr>
      <w:tr w:rsidR="00C60F03" w:rsidRPr="00DF6DD6" w14:paraId="4B4D0065" w14:textId="77777777" w:rsidTr="00F12577">
        <w:trPr>
          <w:trHeight w:val="188"/>
          <w:jc w:val="center"/>
        </w:trPr>
        <w:tc>
          <w:tcPr>
            <w:tcW w:w="1632" w:type="dxa"/>
            <w:vMerge w:val="restart"/>
            <w:tcBorders>
              <w:left w:val="single" w:sz="4" w:space="0" w:color="auto"/>
              <w:right w:val="single" w:sz="4" w:space="0" w:color="auto"/>
            </w:tcBorders>
          </w:tcPr>
          <w:p w14:paraId="3BA0509D" w14:textId="77777777" w:rsidR="00C60F03" w:rsidRPr="00DF6DD6" w:rsidRDefault="00C60F03" w:rsidP="00F12577">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1041639D"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79749F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FC561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7FFC17"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F6AD43"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61B1F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432C7" w14:textId="77777777" w:rsidR="00C60F03" w:rsidRPr="00DF6DD6" w:rsidRDefault="00C60F03" w:rsidP="00F12577">
            <w:pPr>
              <w:pStyle w:val="TAC"/>
              <w:keepNext w:val="0"/>
              <w:rPr>
                <w:sz w:val="16"/>
                <w:lang w:eastAsia="zh-CN"/>
              </w:rPr>
            </w:pPr>
          </w:p>
        </w:tc>
      </w:tr>
      <w:tr w:rsidR="00C60F03" w:rsidRPr="00DF6DD6" w14:paraId="35A4D215" w14:textId="77777777" w:rsidTr="00F12577">
        <w:trPr>
          <w:trHeight w:val="188"/>
          <w:jc w:val="center"/>
        </w:trPr>
        <w:tc>
          <w:tcPr>
            <w:tcW w:w="1632" w:type="dxa"/>
            <w:vMerge/>
            <w:tcBorders>
              <w:left w:val="single" w:sz="4" w:space="0" w:color="auto"/>
              <w:right w:val="single" w:sz="4" w:space="0" w:color="auto"/>
            </w:tcBorders>
          </w:tcPr>
          <w:p w14:paraId="6414F61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18A3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8FA90E"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85578D2"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08D826"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58E4B3"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4A780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EB6594" w14:textId="77777777" w:rsidR="00C60F03" w:rsidRPr="00DF6DD6" w:rsidRDefault="00C60F03" w:rsidP="00F12577">
            <w:pPr>
              <w:pStyle w:val="TAC"/>
              <w:keepNext w:val="0"/>
              <w:rPr>
                <w:sz w:val="16"/>
                <w:lang w:eastAsia="zh-CN"/>
              </w:rPr>
            </w:pPr>
          </w:p>
        </w:tc>
      </w:tr>
      <w:tr w:rsidR="00C60F03" w:rsidRPr="00DF6DD6" w14:paraId="21437BE4" w14:textId="77777777" w:rsidTr="00F12577">
        <w:trPr>
          <w:trHeight w:val="188"/>
          <w:jc w:val="center"/>
        </w:trPr>
        <w:tc>
          <w:tcPr>
            <w:tcW w:w="1632" w:type="dxa"/>
            <w:vMerge/>
            <w:tcBorders>
              <w:left w:val="single" w:sz="4" w:space="0" w:color="auto"/>
              <w:right w:val="single" w:sz="4" w:space="0" w:color="auto"/>
            </w:tcBorders>
          </w:tcPr>
          <w:p w14:paraId="0F1C38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9D9066"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FB97391"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936BB2"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978CB0"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FD33E6"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BCD10C"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ACB909"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5260DDDB" w14:textId="77777777" w:rsidTr="00F12577">
        <w:trPr>
          <w:trHeight w:val="188"/>
          <w:jc w:val="center"/>
        </w:trPr>
        <w:tc>
          <w:tcPr>
            <w:tcW w:w="1632" w:type="dxa"/>
            <w:vMerge/>
            <w:tcBorders>
              <w:left w:val="single" w:sz="4" w:space="0" w:color="auto"/>
              <w:right w:val="single" w:sz="4" w:space="0" w:color="auto"/>
            </w:tcBorders>
          </w:tcPr>
          <w:p w14:paraId="34F4A9C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2209D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14392"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1E9FB2C"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55BD99"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575EBD"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DA4F6D"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5EF7A" w14:textId="77777777" w:rsidR="00C60F03" w:rsidRPr="00DF6DD6" w:rsidRDefault="00C60F03" w:rsidP="00F12577">
            <w:pPr>
              <w:pStyle w:val="TAC"/>
              <w:keepNext w:val="0"/>
              <w:rPr>
                <w:sz w:val="16"/>
                <w:lang w:eastAsia="zh-CN"/>
              </w:rPr>
            </w:pPr>
          </w:p>
        </w:tc>
      </w:tr>
      <w:tr w:rsidR="00C60F03" w:rsidRPr="00DF6DD6" w14:paraId="4E10E4B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92BFFC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00AB11"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AF9E58"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5A5069"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CBC00E"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293D938"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00DDD5"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B1FD5" w14:textId="77777777" w:rsidR="00C60F03" w:rsidRPr="00DF6DD6" w:rsidRDefault="00C60F03" w:rsidP="00F12577">
            <w:pPr>
              <w:pStyle w:val="TAC"/>
              <w:keepNext w:val="0"/>
              <w:rPr>
                <w:sz w:val="16"/>
                <w:lang w:eastAsia="zh-CN"/>
              </w:rPr>
            </w:pPr>
          </w:p>
        </w:tc>
      </w:tr>
      <w:tr w:rsidR="00C60F03" w:rsidRPr="00DF6DD6" w14:paraId="09166D92"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229B50" w14:textId="77777777" w:rsidR="00C60F03" w:rsidRPr="00DF6DD6" w:rsidRDefault="00C60F03" w:rsidP="00F12577">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FAD48AB"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w:t>
            </w:r>
            <w:del w:id="25" w:author="Apple" w:date="2021-04-30T11:20:00Z">
              <w:r w:rsidRPr="00DF6DD6" w:rsidDel="00824661">
                <w:rPr>
                  <w:sz w:val="16"/>
                  <w:szCs w:val="16"/>
                  <w:lang w:val="sv-SE" w:eastAsia="ja-JP"/>
                </w:rPr>
                <w:delText xml:space="preserve"> 42,</w:delText>
              </w:r>
            </w:del>
            <w:r w:rsidRPr="00DF6DD6">
              <w:rPr>
                <w:sz w:val="16"/>
                <w:szCs w:val="16"/>
                <w:lang w:val="sv-SE" w:eastAsia="ja-JP"/>
              </w:rPr>
              <w:t xml:space="preserve"> 43 50,</w:t>
            </w:r>
            <w:del w:id="26" w:author="Apple" w:date="2021-04-30T11:20:00Z">
              <w:r w:rsidRPr="00DF6DD6" w:rsidDel="00824661">
                <w:rPr>
                  <w:sz w:val="16"/>
                  <w:szCs w:val="16"/>
                  <w:lang w:val="sv-SE" w:eastAsia="ja-JP"/>
                </w:rPr>
                <w:delText xml:space="preserve"> 51,</w:delText>
              </w:r>
            </w:del>
            <w:r w:rsidRPr="00DF6DD6">
              <w:rPr>
                <w:sz w:val="16"/>
                <w:szCs w:val="16"/>
                <w:lang w:val="sv-SE" w:eastAsia="ja-JP"/>
              </w:rPr>
              <w:t xml:space="preserve"> 71, 74</w:t>
            </w:r>
          </w:p>
        </w:tc>
        <w:tc>
          <w:tcPr>
            <w:tcW w:w="934" w:type="dxa"/>
            <w:tcBorders>
              <w:top w:val="single" w:sz="4" w:space="0" w:color="auto"/>
              <w:left w:val="nil"/>
              <w:bottom w:val="single" w:sz="4" w:space="0" w:color="auto"/>
              <w:right w:val="single" w:sz="4" w:space="0" w:color="auto"/>
            </w:tcBorders>
            <w:vAlign w:val="center"/>
          </w:tcPr>
          <w:p w14:paraId="75C9A4A8"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3BEA762"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28393C"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6289C73"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F069F98"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2596C9" w14:textId="77777777" w:rsidR="00C60F03" w:rsidRPr="00DF6DD6" w:rsidRDefault="00C60F03" w:rsidP="00F12577">
            <w:pPr>
              <w:pStyle w:val="TAC"/>
              <w:keepNext w:val="0"/>
              <w:rPr>
                <w:sz w:val="16"/>
                <w:lang w:eastAsia="ja-JP"/>
              </w:rPr>
            </w:pPr>
          </w:p>
        </w:tc>
      </w:tr>
      <w:tr w:rsidR="00C60F03" w:rsidRPr="00DF6DD6" w14:paraId="52A5F32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C7637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41012B" w14:textId="4E8BE9EC" w:rsidR="00C60F03" w:rsidRPr="00DF6DD6" w:rsidRDefault="00C60F03" w:rsidP="00F12577">
            <w:pPr>
              <w:pStyle w:val="TAL"/>
              <w:keepNext w:val="0"/>
              <w:rPr>
                <w:sz w:val="16"/>
                <w:lang w:eastAsia="ja-JP"/>
              </w:rPr>
            </w:pPr>
            <w:r w:rsidRPr="00DF6DD6">
              <w:rPr>
                <w:sz w:val="16"/>
                <w:szCs w:val="16"/>
                <w:lang w:val="sv-SE" w:eastAsia="ja-JP"/>
              </w:rPr>
              <w:t>E-UTRA Bands 4,  41,</w:t>
            </w:r>
            <w:ins w:id="27" w:author="Apple" w:date="2021-04-30T11:20:00Z">
              <w:r w:rsidR="00824661">
                <w:rPr>
                  <w:sz w:val="16"/>
                  <w:szCs w:val="16"/>
                  <w:lang w:val="sv-SE" w:eastAsia="ja-JP"/>
                </w:rPr>
                <w:t xml:space="preserve"> 42</w:t>
              </w:r>
            </w:ins>
            <w:r w:rsidRPr="00DF6DD6">
              <w:rPr>
                <w:sz w:val="16"/>
                <w:szCs w:val="16"/>
                <w:lang w:val="sv-SE" w:eastAsia="ja-JP"/>
              </w:rPr>
              <w:t xml:space="preserve"> 48,</w:t>
            </w:r>
            <w:ins w:id="28" w:author="Apple" w:date="2021-04-30T11:20:00Z">
              <w:r w:rsidR="00824661">
                <w:rPr>
                  <w:sz w:val="16"/>
                  <w:szCs w:val="16"/>
                  <w:lang w:val="sv-SE" w:eastAsia="ja-JP"/>
                </w:rPr>
                <w:t xml:space="preserve"> 51,</w:t>
              </w:r>
            </w:ins>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3ED694C1"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9158A8D"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A712647"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1D65094"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5DE0EFD"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F1D5DA" w14:textId="77777777" w:rsidR="00C60F03" w:rsidRPr="00DF6DD6" w:rsidRDefault="00C60F03" w:rsidP="00F12577">
            <w:pPr>
              <w:pStyle w:val="TAC"/>
              <w:keepNext w:val="0"/>
              <w:rPr>
                <w:sz w:val="16"/>
                <w:lang w:eastAsia="ja-JP"/>
              </w:rPr>
            </w:pPr>
            <w:r w:rsidRPr="00DF6DD6">
              <w:rPr>
                <w:rFonts w:eastAsia="Yu Mincho"/>
                <w:sz w:val="16"/>
                <w:szCs w:val="16"/>
                <w:lang w:eastAsia="ja-JP"/>
              </w:rPr>
              <w:t>2</w:t>
            </w:r>
          </w:p>
        </w:tc>
      </w:tr>
      <w:tr w:rsidR="00C60F03" w:rsidRPr="00DF6DD6" w14:paraId="7A65167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36DC24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C431CE" w14:textId="77777777" w:rsidR="00C60F03" w:rsidRPr="00DF6DD6" w:rsidRDefault="00C60F03" w:rsidP="00F12577">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5B7954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5F49E"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E643F6"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A2A3A"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C2E89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08899" w14:textId="77777777" w:rsidR="00C60F03" w:rsidRPr="00DF6DD6" w:rsidRDefault="00C60F03" w:rsidP="00F12577">
            <w:pPr>
              <w:pStyle w:val="TAC"/>
              <w:keepNext w:val="0"/>
              <w:rPr>
                <w:sz w:val="16"/>
                <w:lang w:eastAsia="ja-JP"/>
              </w:rPr>
            </w:pPr>
          </w:p>
        </w:tc>
      </w:tr>
      <w:tr w:rsidR="00C60F03" w:rsidRPr="00DF6DD6" w14:paraId="046C1AFC"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1BDEFA" w14:textId="77777777" w:rsidR="00C60F03" w:rsidRPr="00DF6DD6" w:rsidRDefault="00C60F03" w:rsidP="00F12577">
            <w:pPr>
              <w:pStyle w:val="TAC"/>
              <w:keepNext w:val="0"/>
              <w:rPr>
                <w:lang w:eastAsia="ja-JP"/>
              </w:rPr>
            </w:pPr>
            <w:r w:rsidRPr="00DF6DD6">
              <w:rPr>
                <w:lang w:eastAsia="ja-JP"/>
              </w:rPr>
              <w:t>DC_12_n66</w:t>
            </w:r>
          </w:p>
          <w:p w14:paraId="2F45C72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F61510" w14:textId="77777777" w:rsidR="00C60F03" w:rsidRPr="00FD4D86" w:rsidRDefault="00C60F03" w:rsidP="00F12577">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592BDE2"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98B7458"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FB4DB9"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4E1B8DA"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7D6CC5"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C298C9" w14:textId="77777777" w:rsidR="00C60F03" w:rsidRPr="00DF6DD6" w:rsidRDefault="00C60F03" w:rsidP="00F12577">
            <w:pPr>
              <w:pStyle w:val="TAC"/>
              <w:keepNext w:val="0"/>
              <w:rPr>
                <w:sz w:val="16"/>
                <w:lang w:eastAsia="ja-JP"/>
              </w:rPr>
            </w:pPr>
          </w:p>
        </w:tc>
      </w:tr>
      <w:tr w:rsidR="00C60F03" w:rsidRPr="00DF6DD6" w14:paraId="67B3954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253DF5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AC8D89" w14:textId="77777777" w:rsidR="00C60F03" w:rsidRPr="00DF6DD6" w:rsidRDefault="00C60F03" w:rsidP="00F12577">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44BE94B0"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5B0E8F"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4A6FFE"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0B760A1"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602D5E9"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D501D1" w14:textId="77777777" w:rsidR="00C60F03" w:rsidRPr="00DF6DD6" w:rsidRDefault="00C60F03" w:rsidP="00F12577">
            <w:pPr>
              <w:pStyle w:val="TAC"/>
              <w:keepNext w:val="0"/>
              <w:rPr>
                <w:sz w:val="16"/>
                <w:lang w:eastAsia="ja-JP"/>
              </w:rPr>
            </w:pPr>
            <w:r w:rsidRPr="00DF6DD6">
              <w:rPr>
                <w:sz w:val="16"/>
                <w:szCs w:val="16"/>
                <w:lang w:val="en-US" w:eastAsia="zh-CN"/>
              </w:rPr>
              <w:t>2</w:t>
            </w:r>
          </w:p>
        </w:tc>
      </w:tr>
      <w:tr w:rsidR="00C60F03" w:rsidRPr="00DF6DD6" w14:paraId="65CADFC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F72A34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EEB682" w14:textId="77777777" w:rsidR="00C60F03" w:rsidRPr="00DF6DD6" w:rsidRDefault="00C60F03" w:rsidP="00F12577">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2FDC594B" w14:textId="77777777" w:rsidR="00C60F03" w:rsidRPr="00DF6DD6" w:rsidRDefault="00C60F03" w:rsidP="00F12577">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A5156" w14:textId="77777777" w:rsidR="00C60F03" w:rsidRPr="00DF6DD6" w:rsidRDefault="00C60F03" w:rsidP="00F12577">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EF27D6" w14:textId="77777777" w:rsidR="00C60F03" w:rsidRPr="00DF6DD6" w:rsidRDefault="00C60F03" w:rsidP="00F12577">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3D7FD2E" w14:textId="77777777" w:rsidR="00C60F03" w:rsidRPr="00DF6DD6" w:rsidRDefault="00C60F03" w:rsidP="00F1257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18AFA5" w14:textId="77777777" w:rsidR="00C60F03" w:rsidRPr="00DF6DD6" w:rsidRDefault="00C60F03" w:rsidP="00F1257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170FED" w14:textId="77777777" w:rsidR="00C60F03" w:rsidRPr="00DF6DD6" w:rsidRDefault="00C60F03" w:rsidP="00F12577">
            <w:pPr>
              <w:pStyle w:val="TAC"/>
              <w:keepNext w:val="0"/>
              <w:rPr>
                <w:sz w:val="16"/>
                <w:lang w:val="en-US" w:eastAsia="ja-JP"/>
              </w:rPr>
            </w:pPr>
            <w:r w:rsidRPr="00DF6DD6">
              <w:rPr>
                <w:sz w:val="16"/>
                <w:szCs w:val="16"/>
                <w:lang w:val="en-US" w:eastAsia="zh-CN"/>
              </w:rPr>
              <w:t>5</w:t>
            </w:r>
          </w:p>
        </w:tc>
      </w:tr>
      <w:tr w:rsidR="00C60F03" w:rsidRPr="00DF6DD6" w14:paraId="7A905F32" w14:textId="77777777" w:rsidTr="00F12577">
        <w:trPr>
          <w:trHeight w:val="188"/>
          <w:jc w:val="center"/>
        </w:trPr>
        <w:tc>
          <w:tcPr>
            <w:tcW w:w="1632" w:type="dxa"/>
            <w:vMerge w:val="restart"/>
            <w:tcBorders>
              <w:left w:val="single" w:sz="4" w:space="0" w:color="auto"/>
              <w:right w:val="single" w:sz="4" w:space="0" w:color="auto"/>
            </w:tcBorders>
          </w:tcPr>
          <w:p w14:paraId="32F78CE4" w14:textId="77777777" w:rsidR="00C60F03" w:rsidRPr="00DF6DD6" w:rsidRDefault="00C60F03" w:rsidP="00F12577">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5DE4D820" w14:textId="77777777" w:rsidR="00C60F03" w:rsidRPr="00DF6DD6" w:rsidRDefault="00C60F03" w:rsidP="00F12577">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F44208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10A99"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207FD3"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49F3C"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EDBBFB"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15755" w14:textId="77777777" w:rsidR="00C60F03" w:rsidRPr="00DF6DD6" w:rsidRDefault="00C60F03" w:rsidP="00F12577">
            <w:pPr>
              <w:pStyle w:val="TAC"/>
              <w:keepNext w:val="0"/>
              <w:rPr>
                <w:sz w:val="16"/>
              </w:rPr>
            </w:pPr>
          </w:p>
        </w:tc>
      </w:tr>
      <w:tr w:rsidR="00C60F03" w:rsidRPr="00DF6DD6" w14:paraId="792D92A6" w14:textId="77777777" w:rsidTr="00F12577">
        <w:trPr>
          <w:trHeight w:val="188"/>
          <w:jc w:val="center"/>
        </w:trPr>
        <w:tc>
          <w:tcPr>
            <w:tcW w:w="1632" w:type="dxa"/>
            <w:vMerge/>
            <w:tcBorders>
              <w:left w:val="single" w:sz="4" w:space="0" w:color="auto"/>
              <w:right w:val="single" w:sz="4" w:space="0" w:color="auto"/>
            </w:tcBorders>
          </w:tcPr>
          <w:p w14:paraId="0FA1032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0341CB"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FFD2ED" w14:textId="77777777" w:rsidR="00C60F03" w:rsidRPr="00DF6DD6" w:rsidRDefault="00C60F03" w:rsidP="00F12577">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4BA132"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73BF7F" w14:textId="77777777" w:rsidR="00C60F03" w:rsidRPr="00DF6DD6" w:rsidRDefault="00C60F03" w:rsidP="00F12577">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865E27"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6D11C"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1224D" w14:textId="77777777" w:rsidR="00C60F03" w:rsidRPr="00DF6DD6" w:rsidRDefault="00C60F03" w:rsidP="00F12577">
            <w:pPr>
              <w:pStyle w:val="TAC"/>
              <w:keepNext w:val="0"/>
              <w:rPr>
                <w:sz w:val="16"/>
              </w:rPr>
            </w:pPr>
          </w:p>
        </w:tc>
      </w:tr>
      <w:tr w:rsidR="00C60F03" w:rsidRPr="00DF6DD6" w14:paraId="3DAACB40" w14:textId="77777777" w:rsidTr="00F12577">
        <w:trPr>
          <w:trHeight w:val="188"/>
          <w:jc w:val="center"/>
        </w:trPr>
        <w:tc>
          <w:tcPr>
            <w:tcW w:w="1632" w:type="dxa"/>
            <w:vMerge/>
            <w:tcBorders>
              <w:left w:val="single" w:sz="4" w:space="0" w:color="auto"/>
              <w:right w:val="single" w:sz="4" w:space="0" w:color="auto"/>
            </w:tcBorders>
          </w:tcPr>
          <w:p w14:paraId="645FF0B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2E450"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71DBB9D" w14:textId="77777777" w:rsidR="00C60F03" w:rsidRPr="00DF6DD6" w:rsidRDefault="00C60F03" w:rsidP="00F12577">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AB334C1" w14:textId="77777777" w:rsidR="00C60F03" w:rsidRPr="00DF6DD6" w:rsidRDefault="00C60F03" w:rsidP="00F12577">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7FB84DE" w14:textId="77777777" w:rsidR="00C60F03" w:rsidRPr="00DF6DD6" w:rsidRDefault="00C60F03" w:rsidP="00F12577">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24E755" w14:textId="77777777" w:rsidR="00C60F03" w:rsidRPr="00DF6DD6" w:rsidRDefault="00C60F03" w:rsidP="00F12577">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CB6193" w14:textId="77777777" w:rsidR="00C60F03" w:rsidRPr="00DF6DD6" w:rsidRDefault="00C60F03" w:rsidP="00F12577">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6B1900" w14:textId="77777777" w:rsidR="00C60F03" w:rsidRPr="00DF6DD6" w:rsidRDefault="00C60F03" w:rsidP="00F12577">
            <w:pPr>
              <w:pStyle w:val="TAC"/>
              <w:keepNext w:val="0"/>
              <w:rPr>
                <w:sz w:val="16"/>
              </w:rPr>
            </w:pPr>
            <w:r w:rsidRPr="00DF6DD6">
              <w:rPr>
                <w:rFonts w:eastAsia="MS Mincho"/>
                <w:sz w:val="16"/>
                <w:szCs w:val="16"/>
                <w:lang w:eastAsia="ja-JP"/>
              </w:rPr>
              <w:t>3</w:t>
            </w:r>
          </w:p>
        </w:tc>
      </w:tr>
      <w:tr w:rsidR="00C60F03" w:rsidRPr="00DF6DD6" w14:paraId="030D35D7" w14:textId="77777777" w:rsidTr="00F12577">
        <w:trPr>
          <w:trHeight w:val="188"/>
          <w:jc w:val="center"/>
        </w:trPr>
        <w:tc>
          <w:tcPr>
            <w:tcW w:w="1632" w:type="dxa"/>
            <w:vMerge/>
            <w:tcBorders>
              <w:left w:val="single" w:sz="4" w:space="0" w:color="auto"/>
              <w:right w:val="single" w:sz="4" w:space="0" w:color="auto"/>
            </w:tcBorders>
          </w:tcPr>
          <w:p w14:paraId="5C441D3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21549E"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80D7C" w14:textId="77777777" w:rsidR="00C60F03" w:rsidRPr="00DF6DD6" w:rsidRDefault="00C60F03" w:rsidP="00F12577">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EA30F3"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64D17E" w14:textId="77777777" w:rsidR="00C60F03" w:rsidRPr="00DF6DD6" w:rsidRDefault="00C60F03" w:rsidP="00F12577">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C581E0"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44392"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0FFAC" w14:textId="77777777" w:rsidR="00C60F03" w:rsidRPr="00DF6DD6" w:rsidRDefault="00C60F03" w:rsidP="00F12577">
            <w:pPr>
              <w:pStyle w:val="TAC"/>
              <w:keepNext w:val="0"/>
              <w:rPr>
                <w:sz w:val="16"/>
              </w:rPr>
            </w:pPr>
          </w:p>
        </w:tc>
      </w:tr>
      <w:tr w:rsidR="00C60F03" w:rsidRPr="00DF6DD6" w14:paraId="4CB9260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CD7301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5D3BB9"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C916BA" w14:textId="77777777" w:rsidR="00C60F03" w:rsidRPr="00DF6DD6" w:rsidRDefault="00C60F03" w:rsidP="00F12577">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79B457"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082E1F" w14:textId="77777777" w:rsidR="00C60F03" w:rsidRPr="00DF6DD6" w:rsidRDefault="00C60F03" w:rsidP="00F12577">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6DE1DCC"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2A0056"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5BCC4B" w14:textId="77777777" w:rsidR="00C60F03" w:rsidRPr="00DF6DD6" w:rsidRDefault="00C60F03" w:rsidP="00F12577">
            <w:pPr>
              <w:pStyle w:val="TAC"/>
              <w:keepNext w:val="0"/>
              <w:rPr>
                <w:sz w:val="16"/>
              </w:rPr>
            </w:pPr>
          </w:p>
        </w:tc>
      </w:tr>
      <w:tr w:rsidR="00C60F03" w:rsidRPr="00DF6DD6" w14:paraId="08D19E60" w14:textId="77777777" w:rsidTr="00F12577">
        <w:trPr>
          <w:trHeight w:val="188"/>
          <w:jc w:val="center"/>
        </w:trPr>
        <w:tc>
          <w:tcPr>
            <w:tcW w:w="1632" w:type="dxa"/>
            <w:vMerge w:val="restart"/>
            <w:tcBorders>
              <w:left w:val="single" w:sz="4" w:space="0" w:color="auto"/>
              <w:right w:val="single" w:sz="4" w:space="0" w:color="auto"/>
            </w:tcBorders>
          </w:tcPr>
          <w:p w14:paraId="75F57B2A" w14:textId="77777777" w:rsidR="00C60F03" w:rsidRPr="00DF6DD6" w:rsidRDefault="00C60F03" w:rsidP="00F12577">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582EE2B"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AF7E7D2"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855B5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0D58B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05A77"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6B4AE4"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24E77E" w14:textId="77777777" w:rsidR="00C60F03" w:rsidRPr="00DF6DD6" w:rsidRDefault="00C60F03" w:rsidP="00F12577">
            <w:pPr>
              <w:pStyle w:val="TAC"/>
              <w:keepNext w:val="0"/>
              <w:rPr>
                <w:sz w:val="16"/>
              </w:rPr>
            </w:pPr>
          </w:p>
        </w:tc>
      </w:tr>
      <w:tr w:rsidR="00C60F03" w:rsidRPr="00DF6DD6" w14:paraId="1D8BCB59" w14:textId="77777777" w:rsidTr="00F12577">
        <w:trPr>
          <w:trHeight w:val="188"/>
          <w:jc w:val="center"/>
        </w:trPr>
        <w:tc>
          <w:tcPr>
            <w:tcW w:w="1632" w:type="dxa"/>
            <w:vMerge/>
            <w:tcBorders>
              <w:left w:val="single" w:sz="4" w:space="0" w:color="auto"/>
              <w:right w:val="single" w:sz="4" w:space="0" w:color="auto"/>
            </w:tcBorders>
          </w:tcPr>
          <w:p w14:paraId="6CB574E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53C72D"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0CAE71"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E8CD528"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DA2A88"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B9E9CCB"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F1D51C"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98A4F" w14:textId="77777777" w:rsidR="00C60F03" w:rsidRPr="00DF6DD6" w:rsidRDefault="00C60F03" w:rsidP="00F12577">
            <w:pPr>
              <w:pStyle w:val="TAC"/>
              <w:keepNext w:val="0"/>
              <w:rPr>
                <w:sz w:val="16"/>
              </w:rPr>
            </w:pPr>
          </w:p>
        </w:tc>
      </w:tr>
      <w:tr w:rsidR="00C60F03" w:rsidRPr="00DF6DD6" w14:paraId="5B67646B" w14:textId="77777777" w:rsidTr="00F12577">
        <w:trPr>
          <w:trHeight w:val="188"/>
          <w:jc w:val="center"/>
        </w:trPr>
        <w:tc>
          <w:tcPr>
            <w:tcW w:w="1632" w:type="dxa"/>
            <w:vMerge/>
            <w:tcBorders>
              <w:left w:val="single" w:sz="4" w:space="0" w:color="auto"/>
              <w:right w:val="single" w:sz="4" w:space="0" w:color="auto"/>
            </w:tcBorders>
          </w:tcPr>
          <w:p w14:paraId="1704D63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B07B9"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98414D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1FF3F1"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DE1FBE"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74A8E5"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80301C"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C2709F" w14:textId="77777777" w:rsidR="00C60F03" w:rsidRPr="00DF6DD6" w:rsidRDefault="00C60F03" w:rsidP="00F12577">
            <w:pPr>
              <w:pStyle w:val="TAC"/>
              <w:keepNext w:val="0"/>
              <w:rPr>
                <w:sz w:val="16"/>
              </w:rPr>
            </w:pPr>
            <w:r w:rsidRPr="00DF6DD6">
              <w:rPr>
                <w:sz w:val="16"/>
                <w:lang w:eastAsia="ja-JP"/>
              </w:rPr>
              <w:t>3</w:t>
            </w:r>
          </w:p>
        </w:tc>
      </w:tr>
      <w:tr w:rsidR="00C60F03" w:rsidRPr="00DF6DD6" w14:paraId="39D06B0A" w14:textId="77777777" w:rsidTr="00F12577">
        <w:trPr>
          <w:trHeight w:val="188"/>
          <w:jc w:val="center"/>
        </w:trPr>
        <w:tc>
          <w:tcPr>
            <w:tcW w:w="1632" w:type="dxa"/>
            <w:vMerge/>
            <w:tcBorders>
              <w:left w:val="single" w:sz="4" w:space="0" w:color="auto"/>
              <w:right w:val="single" w:sz="4" w:space="0" w:color="auto"/>
            </w:tcBorders>
          </w:tcPr>
          <w:p w14:paraId="288442D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0560D6"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60E20F"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CD3E1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D35CEE"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CA1043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2C293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71940" w14:textId="77777777" w:rsidR="00C60F03" w:rsidRPr="00DF6DD6" w:rsidRDefault="00C60F03" w:rsidP="00F12577">
            <w:pPr>
              <w:pStyle w:val="TAC"/>
              <w:keepNext w:val="0"/>
              <w:rPr>
                <w:sz w:val="16"/>
              </w:rPr>
            </w:pPr>
          </w:p>
        </w:tc>
      </w:tr>
      <w:tr w:rsidR="00C60F03" w:rsidRPr="00DF6DD6" w14:paraId="7735778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BA740B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6A88D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118510"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F2A9D8A"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EA9218"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F39031"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EF69B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84B81" w14:textId="77777777" w:rsidR="00C60F03" w:rsidRPr="00DF6DD6" w:rsidRDefault="00C60F03" w:rsidP="00F12577">
            <w:pPr>
              <w:pStyle w:val="TAC"/>
              <w:keepNext w:val="0"/>
              <w:rPr>
                <w:sz w:val="16"/>
              </w:rPr>
            </w:pPr>
          </w:p>
        </w:tc>
      </w:tr>
      <w:tr w:rsidR="00C60F03" w:rsidRPr="00DF6DD6" w14:paraId="593DEC23" w14:textId="77777777" w:rsidTr="00F12577">
        <w:trPr>
          <w:trHeight w:val="188"/>
          <w:jc w:val="center"/>
        </w:trPr>
        <w:tc>
          <w:tcPr>
            <w:tcW w:w="1632" w:type="dxa"/>
            <w:vMerge w:val="restart"/>
            <w:tcBorders>
              <w:left w:val="single" w:sz="4" w:space="0" w:color="auto"/>
              <w:right w:val="single" w:sz="4" w:space="0" w:color="auto"/>
            </w:tcBorders>
          </w:tcPr>
          <w:p w14:paraId="5936F31F" w14:textId="77777777" w:rsidR="00C60F03" w:rsidRPr="00DF6DD6" w:rsidRDefault="00C60F03" w:rsidP="00F12577">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2C19C2F5"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358EA8C"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AE9E2"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5B41AB"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F30A4D"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DEE2E5"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34A80" w14:textId="77777777" w:rsidR="00C60F03" w:rsidRPr="00DF6DD6" w:rsidRDefault="00C60F03" w:rsidP="00F12577">
            <w:pPr>
              <w:pStyle w:val="TAC"/>
              <w:keepNext w:val="0"/>
              <w:rPr>
                <w:sz w:val="16"/>
              </w:rPr>
            </w:pPr>
          </w:p>
        </w:tc>
      </w:tr>
      <w:tr w:rsidR="00C60F03" w:rsidRPr="00DF6DD6" w14:paraId="19B66BF0" w14:textId="77777777" w:rsidTr="00F12577">
        <w:trPr>
          <w:trHeight w:val="188"/>
          <w:jc w:val="center"/>
        </w:trPr>
        <w:tc>
          <w:tcPr>
            <w:tcW w:w="1632" w:type="dxa"/>
            <w:vMerge/>
            <w:tcBorders>
              <w:left w:val="single" w:sz="4" w:space="0" w:color="auto"/>
              <w:right w:val="single" w:sz="4" w:space="0" w:color="auto"/>
            </w:tcBorders>
          </w:tcPr>
          <w:p w14:paraId="3798DA2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F6B38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534C2A"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9DD19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7E1161"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E6D7E5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3DF96"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5687E" w14:textId="77777777" w:rsidR="00C60F03" w:rsidRPr="00DF6DD6" w:rsidRDefault="00C60F03" w:rsidP="00F12577">
            <w:pPr>
              <w:pStyle w:val="TAC"/>
              <w:keepNext w:val="0"/>
              <w:rPr>
                <w:sz w:val="16"/>
              </w:rPr>
            </w:pPr>
          </w:p>
        </w:tc>
      </w:tr>
      <w:tr w:rsidR="00C60F03" w:rsidRPr="00DF6DD6" w14:paraId="29906A1C" w14:textId="77777777" w:rsidTr="00F12577">
        <w:trPr>
          <w:trHeight w:val="188"/>
          <w:jc w:val="center"/>
        </w:trPr>
        <w:tc>
          <w:tcPr>
            <w:tcW w:w="1632" w:type="dxa"/>
            <w:vMerge/>
            <w:tcBorders>
              <w:left w:val="single" w:sz="4" w:space="0" w:color="auto"/>
              <w:right w:val="single" w:sz="4" w:space="0" w:color="auto"/>
            </w:tcBorders>
          </w:tcPr>
          <w:p w14:paraId="0657989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8516B1"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1C47598"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E01445"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77682EB"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8941C6"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ACF896"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C95A0C" w14:textId="77777777" w:rsidR="00C60F03" w:rsidRPr="00DF6DD6" w:rsidRDefault="00C60F03" w:rsidP="00F12577">
            <w:pPr>
              <w:pStyle w:val="TAC"/>
              <w:keepNext w:val="0"/>
              <w:rPr>
                <w:sz w:val="16"/>
              </w:rPr>
            </w:pPr>
            <w:r w:rsidRPr="00DF6DD6">
              <w:rPr>
                <w:sz w:val="16"/>
                <w:lang w:eastAsia="ja-JP"/>
              </w:rPr>
              <w:t>3</w:t>
            </w:r>
          </w:p>
        </w:tc>
      </w:tr>
      <w:tr w:rsidR="00C60F03" w:rsidRPr="00DF6DD6" w14:paraId="739C9333" w14:textId="77777777" w:rsidTr="00F12577">
        <w:trPr>
          <w:trHeight w:val="188"/>
          <w:jc w:val="center"/>
        </w:trPr>
        <w:tc>
          <w:tcPr>
            <w:tcW w:w="1632" w:type="dxa"/>
            <w:vMerge/>
            <w:tcBorders>
              <w:left w:val="single" w:sz="4" w:space="0" w:color="auto"/>
              <w:right w:val="single" w:sz="4" w:space="0" w:color="auto"/>
            </w:tcBorders>
          </w:tcPr>
          <w:p w14:paraId="24436F4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114FC9"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2EAD0F"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B1E686"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E586DC"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1737A24"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21973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B2CE2D" w14:textId="77777777" w:rsidR="00C60F03" w:rsidRPr="00DF6DD6" w:rsidRDefault="00C60F03" w:rsidP="00F12577">
            <w:pPr>
              <w:pStyle w:val="TAC"/>
              <w:keepNext w:val="0"/>
              <w:rPr>
                <w:sz w:val="16"/>
              </w:rPr>
            </w:pPr>
          </w:p>
        </w:tc>
      </w:tr>
      <w:tr w:rsidR="00C60F03" w:rsidRPr="00DF6DD6" w14:paraId="288DC7C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8C7F94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B3B680"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6CF078"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D51E644"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FB7ACC"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A2B18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80BA6A"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C6DD2" w14:textId="77777777" w:rsidR="00C60F03" w:rsidRPr="00DF6DD6" w:rsidRDefault="00C60F03" w:rsidP="00F12577">
            <w:pPr>
              <w:pStyle w:val="TAC"/>
              <w:keepNext w:val="0"/>
              <w:rPr>
                <w:sz w:val="16"/>
              </w:rPr>
            </w:pPr>
          </w:p>
        </w:tc>
      </w:tr>
      <w:tr w:rsidR="00C60F03" w:rsidRPr="00DF6DD6" w14:paraId="6DEFBB78"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2355FB3" w14:textId="77777777" w:rsidR="00C60F03" w:rsidRPr="00DF6DD6" w:rsidRDefault="00C60F03" w:rsidP="00F12577">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34A54A64" w14:textId="77777777" w:rsidR="00C60F03" w:rsidRPr="00DF6DD6" w:rsidRDefault="00C60F03" w:rsidP="00F1257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423BB8A"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E757A"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4D82B7"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C859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CD268"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0CB99" w14:textId="77777777" w:rsidR="00C60F03" w:rsidRPr="00DF6DD6" w:rsidRDefault="00C60F03" w:rsidP="00F12577">
            <w:pPr>
              <w:pStyle w:val="TAC"/>
              <w:keepNext w:val="0"/>
              <w:rPr>
                <w:sz w:val="16"/>
                <w:lang w:eastAsia="ja-JP"/>
              </w:rPr>
            </w:pPr>
          </w:p>
        </w:tc>
      </w:tr>
      <w:tr w:rsidR="00C60F03" w:rsidRPr="00DF6DD6" w14:paraId="46D52AB9" w14:textId="77777777" w:rsidTr="00F12577">
        <w:trPr>
          <w:trHeight w:val="188"/>
          <w:jc w:val="center"/>
        </w:trPr>
        <w:tc>
          <w:tcPr>
            <w:tcW w:w="1632" w:type="dxa"/>
            <w:vMerge/>
            <w:tcBorders>
              <w:left w:val="single" w:sz="4" w:space="0" w:color="auto"/>
              <w:right w:val="single" w:sz="4" w:space="0" w:color="auto"/>
            </w:tcBorders>
            <w:vAlign w:val="center"/>
          </w:tcPr>
          <w:p w14:paraId="20F7D36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768E34"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A5509"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DCDC37"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8E853"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F5706D"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E6C8E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B5644A" w14:textId="77777777" w:rsidR="00C60F03" w:rsidRPr="00DF6DD6" w:rsidRDefault="00C60F03" w:rsidP="00F12577">
            <w:pPr>
              <w:pStyle w:val="TAC"/>
              <w:keepNext w:val="0"/>
              <w:rPr>
                <w:sz w:val="16"/>
                <w:lang w:eastAsia="ja-JP"/>
              </w:rPr>
            </w:pPr>
          </w:p>
        </w:tc>
      </w:tr>
      <w:tr w:rsidR="00C60F03" w:rsidRPr="00DF6DD6" w14:paraId="6FFD1259" w14:textId="77777777" w:rsidTr="00F12577">
        <w:trPr>
          <w:trHeight w:val="188"/>
          <w:jc w:val="center"/>
        </w:trPr>
        <w:tc>
          <w:tcPr>
            <w:tcW w:w="1632" w:type="dxa"/>
            <w:vMerge/>
            <w:tcBorders>
              <w:left w:val="single" w:sz="4" w:space="0" w:color="auto"/>
              <w:right w:val="single" w:sz="4" w:space="0" w:color="auto"/>
            </w:tcBorders>
            <w:vAlign w:val="center"/>
          </w:tcPr>
          <w:p w14:paraId="7AD4CBC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998F1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E126501"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B9AB70"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F29384"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12391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263201"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591EBD"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0A159B99" w14:textId="77777777" w:rsidTr="00F12577">
        <w:trPr>
          <w:trHeight w:val="188"/>
          <w:jc w:val="center"/>
        </w:trPr>
        <w:tc>
          <w:tcPr>
            <w:tcW w:w="1632" w:type="dxa"/>
            <w:vMerge/>
            <w:tcBorders>
              <w:left w:val="single" w:sz="4" w:space="0" w:color="auto"/>
              <w:right w:val="single" w:sz="4" w:space="0" w:color="auto"/>
            </w:tcBorders>
            <w:vAlign w:val="center"/>
          </w:tcPr>
          <w:p w14:paraId="5AB5CA6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23BF99"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79F7B1"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203A7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6F8FC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0EB364E"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8F41F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1EB89" w14:textId="77777777" w:rsidR="00C60F03" w:rsidRPr="00DF6DD6" w:rsidRDefault="00C60F03" w:rsidP="00F12577">
            <w:pPr>
              <w:pStyle w:val="TAC"/>
              <w:keepNext w:val="0"/>
              <w:rPr>
                <w:sz w:val="16"/>
                <w:lang w:eastAsia="ja-JP"/>
              </w:rPr>
            </w:pPr>
          </w:p>
        </w:tc>
      </w:tr>
      <w:tr w:rsidR="00C60F03" w:rsidRPr="00DF6DD6" w14:paraId="45BE2E26"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9FEF23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9F9D5F"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651A8E"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3B899A5"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EB2388"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BF1B62"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8A458F"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9B5950" w14:textId="77777777" w:rsidR="00C60F03" w:rsidRPr="00DF6DD6" w:rsidRDefault="00C60F03" w:rsidP="00F12577">
            <w:pPr>
              <w:pStyle w:val="TAC"/>
              <w:keepNext w:val="0"/>
              <w:rPr>
                <w:sz w:val="16"/>
                <w:lang w:eastAsia="ja-JP"/>
              </w:rPr>
            </w:pPr>
          </w:p>
        </w:tc>
      </w:tr>
      <w:tr w:rsidR="00C60F03" w:rsidRPr="00DF6DD6" w14:paraId="18F9E2B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BFD4AB6" w14:textId="77777777" w:rsidR="00C60F03" w:rsidRPr="00DF6DD6" w:rsidRDefault="00C60F03" w:rsidP="00F12577">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F27F8F7" w14:textId="77777777" w:rsidR="00C60F03" w:rsidRPr="00DF6DD6" w:rsidRDefault="00C60F03" w:rsidP="00F1257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86F532"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9545B"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A6150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2867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C540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E136A3" w14:textId="77777777" w:rsidR="00C60F03" w:rsidRPr="00DF6DD6" w:rsidRDefault="00C60F03" w:rsidP="00F12577">
            <w:pPr>
              <w:pStyle w:val="TAC"/>
              <w:keepNext w:val="0"/>
              <w:rPr>
                <w:sz w:val="16"/>
                <w:lang w:eastAsia="ja-JP"/>
              </w:rPr>
            </w:pPr>
          </w:p>
        </w:tc>
      </w:tr>
      <w:tr w:rsidR="00C60F03" w:rsidRPr="00DF6DD6" w14:paraId="093612E0" w14:textId="77777777" w:rsidTr="00F12577">
        <w:trPr>
          <w:trHeight w:val="188"/>
          <w:jc w:val="center"/>
        </w:trPr>
        <w:tc>
          <w:tcPr>
            <w:tcW w:w="1632" w:type="dxa"/>
            <w:vMerge/>
            <w:tcBorders>
              <w:left w:val="single" w:sz="4" w:space="0" w:color="auto"/>
              <w:right w:val="single" w:sz="4" w:space="0" w:color="auto"/>
            </w:tcBorders>
            <w:vAlign w:val="center"/>
          </w:tcPr>
          <w:p w14:paraId="457C0B3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C7B478"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6337D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62CBB7"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2DE852"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C36958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2A904"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EAE3E7" w14:textId="77777777" w:rsidR="00C60F03" w:rsidRPr="00DF6DD6" w:rsidRDefault="00C60F03" w:rsidP="00F12577">
            <w:pPr>
              <w:pStyle w:val="TAC"/>
              <w:keepNext w:val="0"/>
              <w:rPr>
                <w:sz w:val="16"/>
                <w:lang w:eastAsia="ja-JP"/>
              </w:rPr>
            </w:pPr>
          </w:p>
        </w:tc>
      </w:tr>
      <w:tr w:rsidR="00C60F03" w:rsidRPr="00DF6DD6" w14:paraId="1DA73F42" w14:textId="77777777" w:rsidTr="00F12577">
        <w:trPr>
          <w:trHeight w:val="188"/>
          <w:jc w:val="center"/>
        </w:trPr>
        <w:tc>
          <w:tcPr>
            <w:tcW w:w="1632" w:type="dxa"/>
            <w:vMerge/>
            <w:tcBorders>
              <w:left w:val="single" w:sz="4" w:space="0" w:color="auto"/>
              <w:right w:val="single" w:sz="4" w:space="0" w:color="auto"/>
            </w:tcBorders>
            <w:vAlign w:val="center"/>
          </w:tcPr>
          <w:p w14:paraId="7A7EDBE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C67C5D"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C9DE104"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CE1937"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0AA26C0"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9D706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EF469E"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74CB46"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024A146C" w14:textId="77777777" w:rsidTr="00F12577">
        <w:trPr>
          <w:trHeight w:val="188"/>
          <w:jc w:val="center"/>
        </w:trPr>
        <w:tc>
          <w:tcPr>
            <w:tcW w:w="1632" w:type="dxa"/>
            <w:vMerge/>
            <w:tcBorders>
              <w:left w:val="single" w:sz="4" w:space="0" w:color="auto"/>
              <w:right w:val="single" w:sz="4" w:space="0" w:color="auto"/>
            </w:tcBorders>
            <w:vAlign w:val="center"/>
          </w:tcPr>
          <w:p w14:paraId="34327FF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653C3F"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C4F1DD"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7F6EDF"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CD34B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6BD978"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82C90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66013B" w14:textId="77777777" w:rsidR="00C60F03" w:rsidRPr="00DF6DD6" w:rsidRDefault="00C60F03" w:rsidP="00F12577">
            <w:pPr>
              <w:pStyle w:val="TAC"/>
              <w:keepNext w:val="0"/>
              <w:rPr>
                <w:sz w:val="16"/>
                <w:lang w:eastAsia="ja-JP"/>
              </w:rPr>
            </w:pPr>
          </w:p>
        </w:tc>
      </w:tr>
      <w:tr w:rsidR="00C60F03" w:rsidRPr="00DF6DD6" w14:paraId="428CCB42"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EFE1A7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4B5AE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9FA99"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3F946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2CFE92"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42F080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29D2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62A625" w14:textId="77777777" w:rsidR="00C60F03" w:rsidRPr="00DF6DD6" w:rsidRDefault="00C60F03" w:rsidP="00F12577">
            <w:pPr>
              <w:pStyle w:val="TAC"/>
              <w:keepNext w:val="0"/>
              <w:rPr>
                <w:sz w:val="16"/>
                <w:lang w:eastAsia="ja-JP"/>
              </w:rPr>
            </w:pPr>
          </w:p>
        </w:tc>
      </w:tr>
      <w:tr w:rsidR="00C60F03" w:rsidRPr="00DF6DD6" w14:paraId="0B25C99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E5E7985" w14:textId="77777777" w:rsidR="00C60F03" w:rsidRPr="00DF6DD6" w:rsidRDefault="00C60F03" w:rsidP="00F12577">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7968B549" w14:textId="77777777" w:rsidR="00C60F03" w:rsidRPr="00DF6DD6" w:rsidRDefault="00C60F03" w:rsidP="00F12577">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0FFA6C8"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E2AD6"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AE27F5"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FE881"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7522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A6E82C" w14:textId="77777777" w:rsidR="00C60F03" w:rsidRPr="00DF6DD6" w:rsidRDefault="00C60F03" w:rsidP="00F12577">
            <w:pPr>
              <w:pStyle w:val="TAC"/>
              <w:keepNext w:val="0"/>
              <w:rPr>
                <w:sz w:val="16"/>
                <w:lang w:eastAsia="ja-JP"/>
              </w:rPr>
            </w:pPr>
          </w:p>
        </w:tc>
      </w:tr>
      <w:tr w:rsidR="00C60F03" w:rsidRPr="00DF6DD6" w14:paraId="457E148A" w14:textId="77777777" w:rsidTr="00F12577">
        <w:trPr>
          <w:trHeight w:val="188"/>
          <w:jc w:val="center"/>
        </w:trPr>
        <w:tc>
          <w:tcPr>
            <w:tcW w:w="1632" w:type="dxa"/>
            <w:vMerge/>
            <w:tcBorders>
              <w:left w:val="single" w:sz="4" w:space="0" w:color="auto"/>
              <w:right w:val="single" w:sz="4" w:space="0" w:color="auto"/>
            </w:tcBorders>
            <w:vAlign w:val="center"/>
          </w:tcPr>
          <w:p w14:paraId="43B24A2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D41795"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997F4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3B59473"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0CD3B3"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F223E4A"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BC6291"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E2BAA" w14:textId="77777777" w:rsidR="00C60F03" w:rsidRPr="00DF6DD6" w:rsidRDefault="00C60F03" w:rsidP="00F12577">
            <w:pPr>
              <w:pStyle w:val="TAC"/>
              <w:keepNext w:val="0"/>
              <w:rPr>
                <w:sz w:val="16"/>
                <w:lang w:eastAsia="ja-JP"/>
              </w:rPr>
            </w:pPr>
          </w:p>
        </w:tc>
      </w:tr>
      <w:tr w:rsidR="00C60F03" w:rsidRPr="00DF6DD6" w14:paraId="0403BFFD" w14:textId="77777777" w:rsidTr="00F12577">
        <w:trPr>
          <w:trHeight w:val="188"/>
          <w:jc w:val="center"/>
        </w:trPr>
        <w:tc>
          <w:tcPr>
            <w:tcW w:w="1632" w:type="dxa"/>
            <w:vMerge/>
            <w:tcBorders>
              <w:left w:val="single" w:sz="4" w:space="0" w:color="auto"/>
              <w:right w:val="single" w:sz="4" w:space="0" w:color="auto"/>
            </w:tcBorders>
            <w:vAlign w:val="center"/>
          </w:tcPr>
          <w:p w14:paraId="10E6CE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935C7A"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4F6C72"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0006C4"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1058C6"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D2A4B58"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A993747"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EA5D22"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2AE3F208" w14:textId="77777777" w:rsidTr="00F12577">
        <w:trPr>
          <w:trHeight w:val="188"/>
          <w:jc w:val="center"/>
        </w:trPr>
        <w:tc>
          <w:tcPr>
            <w:tcW w:w="1632" w:type="dxa"/>
            <w:vMerge/>
            <w:tcBorders>
              <w:left w:val="single" w:sz="4" w:space="0" w:color="auto"/>
              <w:right w:val="single" w:sz="4" w:space="0" w:color="auto"/>
            </w:tcBorders>
            <w:vAlign w:val="center"/>
          </w:tcPr>
          <w:p w14:paraId="1EE9103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1F2C59"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F53889"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686B052"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26F762"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ED29EB"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DE282"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7494E" w14:textId="77777777" w:rsidR="00C60F03" w:rsidRPr="00DF6DD6" w:rsidRDefault="00C60F03" w:rsidP="00F12577">
            <w:pPr>
              <w:pStyle w:val="TAC"/>
              <w:keepNext w:val="0"/>
              <w:rPr>
                <w:sz w:val="16"/>
                <w:lang w:eastAsia="ja-JP"/>
              </w:rPr>
            </w:pPr>
          </w:p>
        </w:tc>
      </w:tr>
      <w:tr w:rsidR="00C60F03" w:rsidRPr="00DF6DD6" w14:paraId="266F6F7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05C8D55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ACC8BE"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9DD09A"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588AE7"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D56336"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4BD74C"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8F5FCA"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5AB8C7" w14:textId="77777777" w:rsidR="00C60F03" w:rsidRPr="00DF6DD6" w:rsidRDefault="00C60F03" w:rsidP="00F12577">
            <w:pPr>
              <w:pStyle w:val="TAC"/>
              <w:keepNext w:val="0"/>
              <w:rPr>
                <w:sz w:val="16"/>
                <w:lang w:eastAsia="ja-JP"/>
              </w:rPr>
            </w:pPr>
          </w:p>
        </w:tc>
      </w:tr>
      <w:tr w:rsidR="006A4F61" w:rsidRPr="00DF6DD6" w14:paraId="06E2874B" w14:textId="77777777" w:rsidTr="00E0572E">
        <w:trPr>
          <w:trHeight w:val="188"/>
          <w:jc w:val="center"/>
        </w:trPr>
        <w:tc>
          <w:tcPr>
            <w:tcW w:w="1632" w:type="dxa"/>
            <w:vMerge w:val="restart"/>
            <w:tcBorders>
              <w:left w:val="single" w:sz="4" w:space="0" w:color="auto"/>
              <w:right w:val="single" w:sz="4" w:space="0" w:color="auto"/>
            </w:tcBorders>
          </w:tcPr>
          <w:p w14:paraId="1C1381B8" w14:textId="77777777" w:rsidR="006A4F61" w:rsidRPr="00DF6DD6" w:rsidRDefault="006A4F61" w:rsidP="00F12577">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33643BBF" w14:textId="77777777" w:rsidR="006A4F61" w:rsidRPr="008370B5" w:rsidDel="00195F00" w:rsidRDefault="006A4F61" w:rsidP="00F12577">
            <w:pPr>
              <w:pStyle w:val="TAL"/>
              <w:keepNext w:val="0"/>
              <w:rPr>
                <w:del w:id="29" w:author="Apple" w:date="2021-04-30T11:28:00Z"/>
                <w:sz w:val="16"/>
                <w:szCs w:val="16"/>
                <w:lang w:val="sv-FI" w:eastAsia="ja-JP"/>
              </w:rPr>
            </w:pPr>
            <w:r w:rsidRPr="008370B5">
              <w:rPr>
                <w:sz w:val="16"/>
                <w:szCs w:val="16"/>
                <w:lang w:val="sv-FI" w:eastAsia="ja-JP"/>
              </w:rPr>
              <w:t>E-UTRA Band 1,</w:t>
            </w:r>
            <w:del w:id="30" w:author="Apple" w:date="2021-04-30T11:28:00Z">
              <w:r w:rsidRPr="008370B5" w:rsidDel="00195F00">
                <w:rPr>
                  <w:sz w:val="16"/>
                  <w:szCs w:val="16"/>
                  <w:lang w:val="sv-FI" w:eastAsia="ja-JP"/>
                </w:rPr>
                <w:delText xml:space="preserve"> 3, 7, </w:delText>
              </w:r>
            </w:del>
            <w:del w:id="31" w:author="Apple" w:date="2021-04-30T11:27:00Z">
              <w:r w:rsidRPr="008370B5" w:rsidDel="00195F00">
                <w:rPr>
                  <w:sz w:val="16"/>
                  <w:szCs w:val="16"/>
                  <w:lang w:val="sv-FI" w:eastAsia="ja-JP"/>
                </w:rPr>
                <w:delText>22,</w:delText>
              </w:r>
            </w:del>
            <w:r w:rsidRPr="008370B5">
              <w:rPr>
                <w:sz w:val="16"/>
                <w:szCs w:val="16"/>
                <w:lang w:val="sv-FI" w:eastAsia="ja-JP"/>
              </w:rPr>
              <w:t xml:space="preserve"> 28, 31, 32, 34,</w:t>
            </w:r>
            <w:del w:id="32" w:author="Apple" w:date="2021-04-30T11:28:00Z">
              <w:r w:rsidRPr="008370B5" w:rsidDel="00195F00">
                <w:rPr>
                  <w:sz w:val="16"/>
                  <w:szCs w:val="16"/>
                  <w:lang w:val="sv-FI" w:eastAsia="ja-JP"/>
                </w:rPr>
                <w:delText xml:space="preserve"> 38, 42, 43,</w:delText>
              </w:r>
            </w:del>
            <w:r w:rsidRPr="008370B5">
              <w:rPr>
                <w:sz w:val="16"/>
                <w:szCs w:val="16"/>
                <w:lang w:val="sv-FI" w:eastAsia="ja-JP"/>
              </w:rPr>
              <w:t xml:space="preserve"> 65, 75, 76</w:t>
            </w:r>
          </w:p>
          <w:p w14:paraId="2754E84D" w14:textId="77777777" w:rsidR="006A4F61" w:rsidRPr="008370B5" w:rsidRDefault="006A4F61" w:rsidP="00F12577">
            <w:pPr>
              <w:pStyle w:val="TAL"/>
              <w:keepNext w:val="0"/>
              <w:rPr>
                <w:sz w:val="16"/>
                <w:szCs w:val="16"/>
                <w:lang w:val="sv-FI" w:eastAsia="ja-JP"/>
              </w:rPr>
            </w:pPr>
            <w:del w:id="33" w:author="Apple" w:date="2021-04-30T11:28:00Z">
              <w:r w:rsidRPr="008370B5" w:rsidDel="00195F00">
                <w:rPr>
                  <w:sz w:val="16"/>
                  <w:szCs w:val="16"/>
                  <w:lang w:val="sv-FI" w:eastAsia="ja-JP"/>
                </w:rPr>
                <w:delText>NR bandn78</w:delText>
              </w:r>
            </w:del>
          </w:p>
        </w:tc>
        <w:tc>
          <w:tcPr>
            <w:tcW w:w="934" w:type="dxa"/>
            <w:tcBorders>
              <w:top w:val="single" w:sz="4" w:space="0" w:color="auto"/>
              <w:left w:val="nil"/>
              <w:bottom w:val="single" w:sz="4" w:space="0" w:color="auto"/>
              <w:right w:val="single" w:sz="4" w:space="0" w:color="auto"/>
            </w:tcBorders>
            <w:vAlign w:val="center"/>
          </w:tcPr>
          <w:p w14:paraId="7F60AA9C" w14:textId="77777777" w:rsidR="006A4F61" w:rsidRPr="00DF6DD6" w:rsidRDefault="006A4F61" w:rsidP="00F12577">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7E1E4E" w14:textId="77777777" w:rsidR="006A4F61" w:rsidRPr="00DF6DD6" w:rsidRDefault="006A4F61" w:rsidP="00F12577">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135D6517" w14:textId="77777777" w:rsidR="006A4F61" w:rsidRPr="00DF6DD6" w:rsidRDefault="006A4F61" w:rsidP="00F12577">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FBD32A" w14:textId="77777777" w:rsidR="006A4F61" w:rsidRPr="00DF6DD6" w:rsidRDefault="006A4F61" w:rsidP="00F12577">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0A163" w14:textId="77777777" w:rsidR="006A4F61" w:rsidRPr="00DF6DD6" w:rsidRDefault="006A4F61" w:rsidP="00F12577">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3678" w14:textId="77777777" w:rsidR="006A4F61" w:rsidRPr="00DF6DD6" w:rsidRDefault="006A4F61" w:rsidP="00F12577">
            <w:pPr>
              <w:pStyle w:val="TAC"/>
              <w:keepNext w:val="0"/>
              <w:rPr>
                <w:sz w:val="16"/>
                <w:lang w:eastAsia="ja-JP"/>
              </w:rPr>
            </w:pPr>
          </w:p>
        </w:tc>
      </w:tr>
      <w:tr w:rsidR="006A4F61" w:rsidRPr="006A4F61" w14:paraId="6FC4DE1C" w14:textId="77777777" w:rsidTr="00F12577">
        <w:trPr>
          <w:trHeight w:val="188"/>
          <w:jc w:val="center"/>
          <w:ins w:id="34" w:author="Apple" w:date="2021-04-30T11:23:00Z"/>
        </w:trPr>
        <w:tc>
          <w:tcPr>
            <w:tcW w:w="1632" w:type="dxa"/>
            <w:vMerge/>
            <w:tcBorders>
              <w:left w:val="single" w:sz="4" w:space="0" w:color="auto"/>
              <w:bottom w:val="single" w:sz="4" w:space="0" w:color="auto"/>
              <w:right w:val="single" w:sz="4" w:space="0" w:color="auto"/>
            </w:tcBorders>
          </w:tcPr>
          <w:p w14:paraId="488D13B0" w14:textId="77777777" w:rsidR="006A4F61" w:rsidRPr="00DF6DD6" w:rsidRDefault="006A4F61" w:rsidP="006A4F61">
            <w:pPr>
              <w:pStyle w:val="TAC"/>
              <w:keepNext w:val="0"/>
              <w:rPr>
                <w:ins w:id="35" w:author="Apple" w:date="2021-04-30T11:23:00Z"/>
              </w:rPr>
            </w:pPr>
          </w:p>
        </w:tc>
        <w:tc>
          <w:tcPr>
            <w:tcW w:w="2864" w:type="dxa"/>
            <w:tcBorders>
              <w:top w:val="single" w:sz="4" w:space="0" w:color="auto"/>
              <w:left w:val="nil"/>
              <w:bottom w:val="single" w:sz="4" w:space="0" w:color="auto"/>
              <w:right w:val="single" w:sz="4" w:space="0" w:color="auto"/>
            </w:tcBorders>
            <w:vAlign w:val="bottom"/>
          </w:tcPr>
          <w:p w14:paraId="6100123B" w14:textId="3A7B98CD" w:rsidR="006A4F61" w:rsidRDefault="006A4F61" w:rsidP="006A4F61">
            <w:pPr>
              <w:pStyle w:val="TAL"/>
              <w:keepNext w:val="0"/>
              <w:rPr>
                <w:ins w:id="36" w:author="Apple" w:date="2021-04-30T11:24:00Z"/>
                <w:sz w:val="16"/>
                <w:szCs w:val="16"/>
                <w:lang w:val="sv-FI" w:eastAsia="ja-JP"/>
              </w:rPr>
            </w:pPr>
            <w:ins w:id="37" w:author="Apple" w:date="2021-04-30T11:24:00Z">
              <w:r>
                <w:rPr>
                  <w:sz w:val="16"/>
                  <w:szCs w:val="16"/>
                  <w:lang w:val="sv-FI" w:eastAsia="ja-JP"/>
                </w:rPr>
                <w:t>E-UTRA Band 3, 7, 22,</w:t>
              </w:r>
            </w:ins>
            <w:ins w:id="38" w:author="Apple" w:date="2021-04-30T11:25:00Z">
              <w:r>
                <w:rPr>
                  <w:sz w:val="16"/>
                  <w:szCs w:val="16"/>
                  <w:lang w:val="sv-FI" w:eastAsia="ja-JP"/>
                </w:rPr>
                <w:t xml:space="preserve"> 38,</w:t>
              </w:r>
            </w:ins>
            <w:ins w:id="39" w:author="Apple" w:date="2021-04-30T11:24:00Z">
              <w:r>
                <w:rPr>
                  <w:sz w:val="16"/>
                  <w:szCs w:val="16"/>
                  <w:lang w:val="sv-FI" w:eastAsia="ja-JP"/>
                </w:rPr>
                <w:t xml:space="preserve"> 42, 43</w:t>
              </w:r>
            </w:ins>
          </w:p>
          <w:p w14:paraId="673917A2" w14:textId="0A03B4FC" w:rsidR="006A4F61" w:rsidRPr="008370B5" w:rsidRDefault="006A4F61" w:rsidP="006A4F61">
            <w:pPr>
              <w:pStyle w:val="TAL"/>
              <w:keepNext w:val="0"/>
              <w:rPr>
                <w:ins w:id="40" w:author="Apple" w:date="2021-04-30T11:23:00Z"/>
                <w:sz w:val="16"/>
                <w:szCs w:val="16"/>
                <w:lang w:val="sv-FI" w:eastAsia="ja-JP"/>
              </w:rPr>
            </w:pPr>
            <w:ins w:id="41" w:author="Apple" w:date="2021-04-30T11:24:00Z">
              <w:r>
                <w:rPr>
                  <w:sz w:val="16"/>
                  <w:szCs w:val="16"/>
                  <w:lang w:val="sv-FI" w:eastAsia="ja-JP"/>
                </w:rPr>
                <w:t>NR Band</w:t>
              </w:r>
            </w:ins>
            <w:ins w:id="42" w:author="Apple" w:date="2021-04-30T11:25:00Z">
              <w:r>
                <w:rPr>
                  <w:sz w:val="16"/>
                  <w:szCs w:val="16"/>
                  <w:lang w:val="sv-FI" w:eastAsia="ja-JP"/>
                </w:rPr>
                <w:t xml:space="preserve"> n78</w:t>
              </w:r>
            </w:ins>
            <w:ins w:id="43" w:author="Apple" w:date="2021-04-30T11:24:00Z">
              <w:r>
                <w:rPr>
                  <w:sz w:val="16"/>
                  <w:szCs w:val="16"/>
                  <w:lang w:val="sv-FI" w:eastAsia="ja-JP"/>
                </w:rPr>
                <w:t xml:space="preserve"> </w:t>
              </w:r>
            </w:ins>
          </w:p>
        </w:tc>
        <w:tc>
          <w:tcPr>
            <w:tcW w:w="934" w:type="dxa"/>
            <w:tcBorders>
              <w:top w:val="single" w:sz="4" w:space="0" w:color="auto"/>
              <w:left w:val="nil"/>
              <w:bottom w:val="single" w:sz="4" w:space="0" w:color="auto"/>
              <w:right w:val="single" w:sz="4" w:space="0" w:color="auto"/>
            </w:tcBorders>
            <w:vAlign w:val="center"/>
          </w:tcPr>
          <w:p w14:paraId="144C93BF" w14:textId="23ACEEBF" w:rsidR="006A4F61" w:rsidRPr="006A4F61" w:rsidRDefault="006A4F61" w:rsidP="006A4F61">
            <w:pPr>
              <w:pStyle w:val="TAC"/>
              <w:keepNext w:val="0"/>
              <w:rPr>
                <w:ins w:id="44" w:author="Apple" w:date="2021-04-30T11:23:00Z"/>
                <w:rFonts w:eastAsia="Times New Roman"/>
                <w:sz w:val="16"/>
              </w:rPr>
            </w:pPr>
            <w:ins w:id="45" w:author="Apple" w:date="2021-04-30T11:25: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8CCBD75" w14:textId="3C4FCC76" w:rsidR="006A4F61" w:rsidRPr="006A4F61" w:rsidRDefault="006A4F61" w:rsidP="006A4F61">
            <w:pPr>
              <w:pStyle w:val="TAC"/>
              <w:keepNext w:val="0"/>
              <w:rPr>
                <w:ins w:id="46" w:author="Apple" w:date="2021-04-30T11:23:00Z"/>
                <w:rFonts w:eastAsia="Times New Roman"/>
                <w:sz w:val="16"/>
              </w:rPr>
            </w:pPr>
            <w:ins w:id="47" w:author="Apple" w:date="2021-04-30T11:25: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418D1EC0" w14:textId="5C6391BF" w:rsidR="006A4F61" w:rsidRPr="006A4F61" w:rsidRDefault="006A4F61" w:rsidP="006A4F61">
            <w:pPr>
              <w:pStyle w:val="TAC"/>
              <w:keepNext w:val="0"/>
              <w:rPr>
                <w:ins w:id="48" w:author="Apple" w:date="2021-04-30T11:23:00Z"/>
                <w:rFonts w:eastAsia="Times New Roman"/>
                <w:sz w:val="16"/>
              </w:rPr>
            </w:pPr>
            <w:ins w:id="49" w:author="Apple" w:date="2021-04-30T11:25: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DE17F25" w14:textId="72DB4624" w:rsidR="006A4F61" w:rsidRPr="006A4F61" w:rsidRDefault="006A4F61" w:rsidP="006A4F61">
            <w:pPr>
              <w:pStyle w:val="TAC"/>
              <w:keepNext w:val="0"/>
              <w:rPr>
                <w:ins w:id="50" w:author="Apple" w:date="2021-04-30T11:23:00Z"/>
                <w:sz w:val="16"/>
                <w:lang w:eastAsia="ja-JP"/>
              </w:rPr>
            </w:pPr>
            <w:ins w:id="51" w:author="Apple" w:date="2021-04-30T11:2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ED78EA7" w14:textId="611ED9A6" w:rsidR="006A4F61" w:rsidRPr="006A4F61" w:rsidRDefault="006A4F61" w:rsidP="006A4F61">
            <w:pPr>
              <w:pStyle w:val="TAC"/>
              <w:keepNext w:val="0"/>
              <w:rPr>
                <w:ins w:id="52" w:author="Apple" w:date="2021-04-30T11:23:00Z"/>
                <w:sz w:val="16"/>
                <w:lang w:eastAsia="ja-JP"/>
              </w:rPr>
            </w:pPr>
            <w:ins w:id="53" w:author="Apple" w:date="2021-04-30T11:2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E8858D6" w14:textId="32A1C5AB" w:rsidR="006A4F61" w:rsidRPr="006A4F61" w:rsidRDefault="006A4F61" w:rsidP="006A4F61">
            <w:pPr>
              <w:pStyle w:val="TAC"/>
              <w:keepNext w:val="0"/>
              <w:rPr>
                <w:ins w:id="54" w:author="Apple" w:date="2021-04-30T11:23:00Z"/>
                <w:sz w:val="16"/>
                <w:lang w:eastAsia="ja-JP"/>
              </w:rPr>
            </w:pPr>
            <w:ins w:id="55" w:author="Apple" w:date="2021-04-30T11:25:00Z">
              <w:r>
                <w:rPr>
                  <w:sz w:val="16"/>
                  <w:lang w:val="de-DE" w:eastAsia="ja-JP"/>
                </w:rPr>
                <w:t>2</w:t>
              </w:r>
            </w:ins>
          </w:p>
        </w:tc>
      </w:tr>
      <w:tr w:rsidR="00B37482" w:rsidRPr="00DF6DD6" w14:paraId="1A2622FE" w14:textId="77777777" w:rsidTr="00412B0F">
        <w:trPr>
          <w:trHeight w:val="188"/>
          <w:jc w:val="center"/>
        </w:trPr>
        <w:tc>
          <w:tcPr>
            <w:tcW w:w="1632" w:type="dxa"/>
            <w:vMerge w:val="restart"/>
            <w:tcBorders>
              <w:left w:val="single" w:sz="4" w:space="0" w:color="auto"/>
              <w:right w:val="single" w:sz="4" w:space="0" w:color="auto"/>
            </w:tcBorders>
          </w:tcPr>
          <w:p w14:paraId="3B6CF8BA" w14:textId="77777777" w:rsidR="00B37482" w:rsidRPr="00DF6DD6" w:rsidRDefault="00B37482" w:rsidP="006A4F61">
            <w:pPr>
              <w:pStyle w:val="TAC"/>
              <w:keepNext w:val="0"/>
            </w:pPr>
            <w:r w:rsidRPr="00DF6DD6">
              <w:t>DC_20_n28</w:t>
            </w:r>
          </w:p>
          <w:p w14:paraId="5E8EBF0D" w14:textId="77777777" w:rsidR="00B37482" w:rsidRPr="00DF6DD6" w:rsidRDefault="00B37482" w:rsidP="006A4F61">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25443A81" w14:textId="77777777" w:rsidR="00B37482" w:rsidRPr="00DF6DD6" w:rsidRDefault="00B37482" w:rsidP="006A4F61">
            <w:pPr>
              <w:pStyle w:val="TAL"/>
              <w:keepNext w:val="0"/>
              <w:rPr>
                <w:sz w:val="16"/>
                <w:lang w:eastAsia="ja-JP"/>
              </w:rPr>
            </w:pPr>
            <w:r w:rsidRPr="00DF6DD6">
              <w:rPr>
                <w:sz w:val="16"/>
                <w:szCs w:val="16"/>
                <w:lang w:eastAsia="ja-JP"/>
              </w:rPr>
              <w:t xml:space="preserve">E-UTRA Band </w:t>
            </w:r>
            <w:del w:id="56" w:author="Apple" w:date="2021-04-30T11:32:00Z">
              <w:r w:rsidRPr="00DF6DD6" w:rsidDel="00593CAF">
                <w:rPr>
                  <w:sz w:val="16"/>
                  <w:szCs w:val="16"/>
                  <w:lang w:eastAsia="ja-JP"/>
                </w:rPr>
                <w:delText xml:space="preserve">1, </w:delText>
              </w:r>
            </w:del>
            <w:r w:rsidRPr="00DF6DD6">
              <w:rPr>
                <w:sz w:val="16"/>
                <w:szCs w:val="16"/>
                <w:lang w:eastAsia="ja-JP"/>
              </w:rPr>
              <w:t xml:space="preserve">3, 7, 8, </w:t>
            </w:r>
            <w:del w:id="57" w:author="Apple" w:date="2021-04-30T11:32:00Z">
              <w:r w:rsidRPr="00DF6DD6" w:rsidDel="00593CAF">
                <w:rPr>
                  <w:sz w:val="16"/>
                  <w:szCs w:val="16"/>
                  <w:lang w:eastAsia="ja-JP"/>
                </w:rPr>
                <w:delText xml:space="preserve">22, </w:delText>
              </w:r>
            </w:del>
            <w:r w:rsidRPr="00DF6DD6">
              <w:rPr>
                <w:sz w:val="16"/>
                <w:szCs w:val="16"/>
                <w:lang w:eastAsia="ja-JP"/>
              </w:rPr>
              <w:t xml:space="preserve">31, </w:t>
            </w:r>
            <w:del w:id="58" w:author="Apple" w:date="2021-04-30T11:32:00Z">
              <w:r w:rsidRPr="00DF6DD6" w:rsidDel="00593CAF">
                <w:rPr>
                  <w:sz w:val="16"/>
                  <w:szCs w:val="16"/>
                  <w:lang w:eastAsia="ja-JP"/>
                </w:rPr>
                <w:delText xml:space="preserve">32, </w:delText>
              </w:r>
            </w:del>
            <w:r w:rsidRPr="00DF6DD6">
              <w:rPr>
                <w:sz w:val="16"/>
                <w:szCs w:val="16"/>
                <w:lang w:eastAsia="ja-JP"/>
              </w:rPr>
              <w:t>34</w:t>
            </w:r>
            <w:del w:id="59" w:author="Apple" w:date="2021-04-30T11:33:00Z">
              <w:r w:rsidRPr="00DF6DD6" w:rsidDel="00593CAF">
                <w:rPr>
                  <w:sz w:val="16"/>
                  <w:szCs w:val="16"/>
                  <w:lang w:eastAsia="ja-JP"/>
                </w:rPr>
                <w:delText xml:space="preserve">, </w:delText>
              </w:r>
            </w:del>
            <w:del w:id="60" w:author="Apple" w:date="2021-04-30T11:32:00Z">
              <w:r w:rsidRPr="00DF6DD6" w:rsidDel="00593CAF">
                <w:rPr>
                  <w:sz w:val="16"/>
                  <w:szCs w:val="16"/>
                  <w:lang w:eastAsia="ja-JP"/>
                </w:rPr>
                <w:delText xml:space="preserve">38, 42, 43, </w:delText>
              </w:r>
            </w:del>
            <w:del w:id="61" w:author="Apple" w:date="2021-04-30T11:33:00Z">
              <w:r w:rsidRPr="00DF6DD6" w:rsidDel="00593CAF">
                <w:rPr>
                  <w:sz w:val="16"/>
                  <w:szCs w:val="16"/>
                  <w:lang w:eastAsia="ja-JP"/>
                </w:rPr>
                <w:delText>65, 75, 76</w:delText>
              </w:r>
            </w:del>
          </w:p>
        </w:tc>
        <w:tc>
          <w:tcPr>
            <w:tcW w:w="934" w:type="dxa"/>
            <w:tcBorders>
              <w:top w:val="single" w:sz="4" w:space="0" w:color="auto"/>
              <w:left w:val="nil"/>
              <w:bottom w:val="single" w:sz="4" w:space="0" w:color="auto"/>
              <w:right w:val="single" w:sz="4" w:space="0" w:color="auto"/>
            </w:tcBorders>
            <w:vAlign w:val="center"/>
          </w:tcPr>
          <w:p w14:paraId="4585261A" w14:textId="77777777" w:rsidR="00B37482" w:rsidRPr="00DF6DD6" w:rsidRDefault="00B37482" w:rsidP="006A4F6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398FA" w14:textId="77777777" w:rsidR="00B37482" w:rsidRPr="00DF6DD6" w:rsidRDefault="00B37482" w:rsidP="006A4F6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AE06705" w14:textId="77777777" w:rsidR="00B37482" w:rsidRPr="00DF6DD6" w:rsidRDefault="00B37482" w:rsidP="006A4F6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CE721" w14:textId="77777777" w:rsidR="00B37482" w:rsidRPr="00DF6DD6" w:rsidRDefault="00B37482" w:rsidP="006A4F6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BE5A9" w14:textId="77777777" w:rsidR="00B37482" w:rsidRPr="00DF6DD6" w:rsidRDefault="00B37482" w:rsidP="006A4F6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C643DB" w14:textId="77777777" w:rsidR="00B37482" w:rsidRPr="00DF6DD6" w:rsidRDefault="00B37482" w:rsidP="006A4F61">
            <w:pPr>
              <w:pStyle w:val="TAC"/>
              <w:keepNext w:val="0"/>
              <w:rPr>
                <w:sz w:val="16"/>
                <w:lang w:eastAsia="ja-JP"/>
              </w:rPr>
            </w:pPr>
          </w:p>
        </w:tc>
      </w:tr>
      <w:tr w:rsidR="00B37482" w:rsidRPr="00B37482" w14:paraId="64474371" w14:textId="77777777" w:rsidTr="00F12577">
        <w:trPr>
          <w:trHeight w:val="188"/>
          <w:jc w:val="center"/>
          <w:ins w:id="62" w:author="Apple" w:date="2021-04-30T11:31:00Z"/>
        </w:trPr>
        <w:tc>
          <w:tcPr>
            <w:tcW w:w="1632" w:type="dxa"/>
            <w:vMerge/>
            <w:tcBorders>
              <w:left w:val="single" w:sz="4" w:space="0" w:color="auto"/>
              <w:bottom w:val="single" w:sz="4" w:space="0" w:color="auto"/>
              <w:right w:val="single" w:sz="4" w:space="0" w:color="auto"/>
            </w:tcBorders>
          </w:tcPr>
          <w:p w14:paraId="54C55BF6" w14:textId="77777777" w:rsidR="00B37482" w:rsidRPr="00DF6DD6" w:rsidRDefault="00B37482" w:rsidP="00B37482">
            <w:pPr>
              <w:pStyle w:val="TAC"/>
              <w:keepNext w:val="0"/>
              <w:rPr>
                <w:ins w:id="63" w:author="Apple" w:date="2021-04-30T11:31:00Z"/>
              </w:rPr>
            </w:pPr>
          </w:p>
        </w:tc>
        <w:tc>
          <w:tcPr>
            <w:tcW w:w="2864" w:type="dxa"/>
            <w:tcBorders>
              <w:top w:val="single" w:sz="4" w:space="0" w:color="auto"/>
              <w:left w:val="nil"/>
              <w:bottom w:val="single" w:sz="4" w:space="0" w:color="auto"/>
              <w:right w:val="single" w:sz="4" w:space="0" w:color="auto"/>
            </w:tcBorders>
          </w:tcPr>
          <w:p w14:paraId="1B1E6996" w14:textId="77777777" w:rsidR="00B37482" w:rsidRDefault="00B37482" w:rsidP="00B37482">
            <w:pPr>
              <w:pStyle w:val="TAL"/>
              <w:rPr>
                <w:ins w:id="64" w:author="Apple" w:date="2021-04-30T11:31:00Z"/>
                <w:rFonts w:cs="Arial"/>
                <w:lang w:val="sv-FI"/>
              </w:rPr>
            </w:pPr>
            <w:ins w:id="65" w:author="Apple" w:date="2021-04-30T11:31:00Z">
              <w:r w:rsidRPr="001A6A51">
                <w:rPr>
                  <w:rFonts w:cs="Arial"/>
                  <w:lang w:val="sv-FI"/>
                </w:rPr>
                <w:t xml:space="preserve">E-UTRA Band </w:t>
              </w:r>
              <w:r>
                <w:rPr>
                  <w:rFonts w:cs="Arial"/>
                  <w:lang w:val="sv-FI"/>
                </w:rPr>
                <w:t>1, 22, 32, 38, 42, 43, 65, 75, 76</w:t>
              </w:r>
            </w:ins>
          </w:p>
          <w:p w14:paraId="3265C1B6" w14:textId="78C55C42" w:rsidR="00B37482" w:rsidRPr="00B37482" w:rsidRDefault="00B37482" w:rsidP="00B37482">
            <w:pPr>
              <w:pStyle w:val="TAL"/>
              <w:keepNext w:val="0"/>
              <w:rPr>
                <w:ins w:id="66" w:author="Apple" w:date="2021-04-30T11:31:00Z"/>
                <w:sz w:val="16"/>
                <w:szCs w:val="16"/>
                <w:lang w:eastAsia="ja-JP"/>
              </w:rPr>
            </w:pPr>
            <w:ins w:id="67" w:author="Apple" w:date="2021-04-30T11:31: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34" w:type="dxa"/>
            <w:tcBorders>
              <w:top w:val="single" w:sz="4" w:space="0" w:color="auto"/>
              <w:left w:val="nil"/>
              <w:bottom w:val="single" w:sz="4" w:space="0" w:color="auto"/>
              <w:right w:val="single" w:sz="4" w:space="0" w:color="auto"/>
            </w:tcBorders>
            <w:vAlign w:val="center"/>
          </w:tcPr>
          <w:p w14:paraId="04C538B0" w14:textId="12B294C9" w:rsidR="00B37482" w:rsidRPr="00B37482" w:rsidRDefault="00B37482" w:rsidP="00B37482">
            <w:pPr>
              <w:pStyle w:val="TAC"/>
              <w:keepNext w:val="0"/>
              <w:rPr>
                <w:ins w:id="68" w:author="Apple" w:date="2021-04-30T11:31:00Z"/>
                <w:rFonts w:eastAsia="Times New Roman"/>
                <w:sz w:val="16"/>
                <w:szCs w:val="16"/>
              </w:rPr>
            </w:pPr>
            <w:ins w:id="69" w:author="Apple" w:date="2021-04-30T11:32: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D1C7C0D" w14:textId="6802A780" w:rsidR="00B37482" w:rsidRPr="00B37482" w:rsidRDefault="00B37482" w:rsidP="00B37482">
            <w:pPr>
              <w:pStyle w:val="TAC"/>
              <w:keepNext w:val="0"/>
              <w:rPr>
                <w:ins w:id="70" w:author="Apple" w:date="2021-04-30T11:31:00Z"/>
                <w:rFonts w:eastAsia="Times New Roman"/>
                <w:sz w:val="16"/>
                <w:szCs w:val="16"/>
              </w:rPr>
            </w:pPr>
            <w:ins w:id="71" w:author="Apple" w:date="2021-04-30T11:32: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68CFB678" w14:textId="48E0DA74" w:rsidR="00B37482" w:rsidRPr="00B37482" w:rsidRDefault="00B37482" w:rsidP="00B37482">
            <w:pPr>
              <w:pStyle w:val="TAC"/>
              <w:keepNext w:val="0"/>
              <w:rPr>
                <w:ins w:id="72" w:author="Apple" w:date="2021-04-30T11:31:00Z"/>
                <w:rFonts w:eastAsia="Times New Roman"/>
                <w:sz w:val="16"/>
                <w:szCs w:val="16"/>
              </w:rPr>
            </w:pPr>
            <w:ins w:id="73" w:author="Apple" w:date="2021-04-30T11:32: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397F8D5" w14:textId="75295EC4" w:rsidR="00B37482" w:rsidRPr="00B37482" w:rsidRDefault="00B37482" w:rsidP="00B37482">
            <w:pPr>
              <w:pStyle w:val="TAC"/>
              <w:keepNext w:val="0"/>
              <w:rPr>
                <w:ins w:id="74" w:author="Apple" w:date="2021-04-30T11:31:00Z"/>
                <w:sz w:val="16"/>
                <w:szCs w:val="16"/>
                <w:lang w:eastAsia="ja-JP"/>
              </w:rPr>
            </w:pPr>
            <w:ins w:id="75" w:author="Apple" w:date="2021-04-30T11:32: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831B1AE" w14:textId="4F25821C" w:rsidR="00B37482" w:rsidRPr="00B37482" w:rsidRDefault="00B37482" w:rsidP="00B37482">
            <w:pPr>
              <w:pStyle w:val="TAC"/>
              <w:keepNext w:val="0"/>
              <w:rPr>
                <w:ins w:id="76" w:author="Apple" w:date="2021-04-30T11:31:00Z"/>
                <w:sz w:val="16"/>
                <w:szCs w:val="16"/>
                <w:lang w:eastAsia="ja-JP"/>
              </w:rPr>
            </w:pPr>
            <w:ins w:id="77" w:author="Apple" w:date="2021-04-30T11:32: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7A6A28" w14:textId="6CFD3E37" w:rsidR="00B37482" w:rsidRPr="00B37482" w:rsidRDefault="00B37482" w:rsidP="00B37482">
            <w:pPr>
              <w:pStyle w:val="TAC"/>
              <w:keepNext w:val="0"/>
              <w:rPr>
                <w:ins w:id="78" w:author="Apple" w:date="2021-04-30T11:31:00Z"/>
                <w:sz w:val="16"/>
                <w:lang w:eastAsia="ja-JP"/>
              </w:rPr>
            </w:pPr>
            <w:ins w:id="79" w:author="Apple" w:date="2021-04-30T11:32:00Z">
              <w:r>
                <w:rPr>
                  <w:sz w:val="16"/>
                  <w:lang w:val="de-DE" w:eastAsia="ja-JP"/>
                </w:rPr>
                <w:t>2</w:t>
              </w:r>
            </w:ins>
          </w:p>
        </w:tc>
      </w:tr>
      <w:tr w:rsidR="00B37482" w:rsidRPr="00DF6DD6" w14:paraId="0F78834A"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193C78" w14:textId="77777777" w:rsidR="00B37482" w:rsidRPr="00DF6DD6" w:rsidRDefault="00B37482" w:rsidP="00B37482">
            <w:pPr>
              <w:pStyle w:val="TAC"/>
              <w:keepNext w:val="0"/>
              <w:rPr>
                <w:lang w:eastAsia="ja-JP"/>
              </w:rPr>
            </w:pPr>
            <w:r w:rsidRPr="00DF6DD6">
              <w:rPr>
                <w:lang w:eastAsia="ja-JP"/>
              </w:rPr>
              <w:lastRenderedPageBreak/>
              <w:t>DC_20_n51</w:t>
            </w:r>
          </w:p>
        </w:tc>
        <w:tc>
          <w:tcPr>
            <w:tcW w:w="2864" w:type="dxa"/>
            <w:tcBorders>
              <w:top w:val="single" w:sz="4" w:space="0" w:color="auto"/>
              <w:left w:val="nil"/>
              <w:bottom w:val="single" w:sz="4" w:space="0" w:color="auto"/>
              <w:right w:val="single" w:sz="4" w:space="0" w:color="auto"/>
            </w:tcBorders>
          </w:tcPr>
          <w:p w14:paraId="1731AB67" w14:textId="77777777" w:rsidR="00B37482" w:rsidRPr="00DF6DD6" w:rsidRDefault="00B37482" w:rsidP="00B37482">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67893FC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61437D"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966C5BD" w14:textId="77777777" w:rsidR="00B37482" w:rsidRPr="00DF6DD6" w:rsidRDefault="00B37482" w:rsidP="00B3748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6BCA765"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E6EAF53"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48D0A2" w14:textId="77777777" w:rsidR="00B37482" w:rsidRPr="00DF6DD6" w:rsidRDefault="00B37482" w:rsidP="00B37482">
            <w:pPr>
              <w:pStyle w:val="TAC"/>
              <w:keepNext w:val="0"/>
              <w:rPr>
                <w:sz w:val="16"/>
                <w:lang w:eastAsia="ja-JP"/>
              </w:rPr>
            </w:pPr>
          </w:p>
        </w:tc>
      </w:tr>
      <w:tr w:rsidR="00B37482" w:rsidRPr="00DF6DD6" w14:paraId="764914E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D51565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46A4B1B" w14:textId="77777777" w:rsidR="00B37482" w:rsidRPr="00DF6DD6" w:rsidRDefault="00B37482" w:rsidP="00B3748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0CD01C2F"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6D5F498"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9152390" w14:textId="77777777" w:rsidR="00B37482" w:rsidRPr="00DF6DD6" w:rsidRDefault="00B37482" w:rsidP="00B3748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B023BEE"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FC1F399"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EAB2221"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71B398A3"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CB364E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933490A" w14:textId="77777777" w:rsidR="00B37482" w:rsidRPr="00DF6DD6" w:rsidRDefault="00B37482" w:rsidP="00B37482">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F85CAFD" w14:textId="77777777" w:rsidR="00B37482" w:rsidRPr="00DF6DD6" w:rsidRDefault="00B37482" w:rsidP="00B37482">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4AC93B41" w14:textId="77777777" w:rsidR="00B37482" w:rsidRPr="00DF6DD6" w:rsidRDefault="00B37482" w:rsidP="00B37482">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4F30375" w14:textId="77777777" w:rsidR="00B37482" w:rsidRPr="00DF6DD6" w:rsidRDefault="00B37482" w:rsidP="00B37482">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19D866FD" w14:textId="77777777" w:rsidR="00B37482" w:rsidRPr="00DF6DD6" w:rsidRDefault="00B37482" w:rsidP="00B37482">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DF3B654" w14:textId="77777777" w:rsidR="00B37482" w:rsidRPr="00DF6DD6" w:rsidRDefault="00B37482" w:rsidP="00B37482">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A673C2" w14:textId="77777777" w:rsidR="00B37482" w:rsidRPr="00DF6DD6" w:rsidRDefault="00B37482" w:rsidP="00B37482">
            <w:pPr>
              <w:pStyle w:val="TAC"/>
              <w:keepNext w:val="0"/>
              <w:rPr>
                <w:sz w:val="16"/>
                <w:lang w:val="en-US" w:eastAsia="ja-JP"/>
              </w:rPr>
            </w:pPr>
          </w:p>
        </w:tc>
      </w:tr>
      <w:tr w:rsidR="00B37482" w:rsidRPr="00DF6DD6" w14:paraId="675E025F"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1F3AA24"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D2E38B" w14:textId="77777777" w:rsidR="00B37482" w:rsidRPr="00DF6DD6" w:rsidRDefault="00B37482" w:rsidP="00B37482">
            <w:pPr>
              <w:pStyle w:val="TAL"/>
              <w:keepNext w:val="0"/>
              <w:rPr>
                <w:sz w:val="16"/>
                <w:szCs w:val="16"/>
                <w:lang w:val="sv-SE" w:eastAsia="ja-JP"/>
              </w:rPr>
            </w:pPr>
            <w:r w:rsidRPr="00DF6DD6">
              <w:rPr>
                <w:sz w:val="16"/>
                <w:szCs w:val="16"/>
                <w:lang w:val="sv-SE" w:eastAsia="ja-JP"/>
              </w:rPr>
              <w:t>E-UTRA Band 2, 7, 25, 32, 33, 34, 35, 36, 37, 38, 39, 41, 42, 46, 69, 70</w:t>
            </w:r>
          </w:p>
          <w:p w14:paraId="74703BBC" w14:textId="77777777" w:rsidR="00B37482" w:rsidRPr="008370B5" w:rsidRDefault="00B37482" w:rsidP="00B37482">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0B09F40"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2DA08C7" w14:textId="77777777" w:rsidR="00B37482" w:rsidRPr="00DF6DD6" w:rsidRDefault="00B37482" w:rsidP="00B3748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18FB2C7"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0CA5921" w14:textId="77777777" w:rsidR="00B37482" w:rsidRPr="00DF6DD6" w:rsidRDefault="00B37482" w:rsidP="00B37482">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DCA22DA" w14:textId="77777777" w:rsidR="00B37482" w:rsidRPr="00DF6DD6" w:rsidRDefault="00B37482" w:rsidP="00B37482">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A7D332" w14:textId="77777777" w:rsidR="00B37482" w:rsidRPr="00DF6DD6" w:rsidRDefault="00B37482" w:rsidP="00B37482">
            <w:pPr>
              <w:pStyle w:val="TAC"/>
              <w:keepNext w:val="0"/>
              <w:rPr>
                <w:sz w:val="16"/>
                <w:lang w:eastAsia="ja-JP"/>
              </w:rPr>
            </w:pPr>
            <w:r w:rsidRPr="00DF6DD6">
              <w:rPr>
                <w:rFonts w:eastAsia="Yu Mincho"/>
                <w:sz w:val="16"/>
                <w:szCs w:val="16"/>
                <w:lang w:val="en-US"/>
              </w:rPr>
              <w:t>2</w:t>
            </w:r>
          </w:p>
        </w:tc>
      </w:tr>
      <w:tr w:rsidR="00B37482" w:rsidRPr="00DF6DD6" w14:paraId="3626B1C3"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8DF538" w14:textId="77777777" w:rsidR="00B37482" w:rsidRPr="00DF6DD6" w:rsidRDefault="00B37482" w:rsidP="00B37482">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0D051EBE" w14:textId="77777777" w:rsidR="00B37482" w:rsidRPr="00DF6DD6" w:rsidRDefault="00B37482" w:rsidP="00B37482">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87917BF"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890C11E" w14:textId="77777777" w:rsidR="00B37482" w:rsidRPr="00DF6DD6" w:rsidRDefault="00B37482" w:rsidP="00B3748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44D87B8"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D5C865F"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9BACE6"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4CAD9" w14:textId="77777777" w:rsidR="00B37482" w:rsidRPr="00DF6DD6" w:rsidRDefault="00B37482" w:rsidP="00B37482">
            <w:pPr>
              <w:pStyle w:val="TAC"/>
              <w:keepNext w:val="0"/>
              <w:rPr>
                <w:sz w:val="16"/>
                <w:lang w:eastAsia="ja-JP"/>
              </w:rPr>
            </w:pPr>
          </w:p>
        </w:tc>
      </w:tr>
      <w:tr w:rsidR="00B37482" w:rsidRPr="00DF6DD6" w14:paraId="55FB75E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57E51E5"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187FAD" w14:textId="77777777" w:rsidR="00B37482" w:rsidRPr="00DF6DD6" w:rsidRDefault="00B37482" w:rsidP="00B3748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78E7069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F564B0"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24A1D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23A4E"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63A3D1"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06EE8"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727A2C38"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AE7CF0E"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FF0A47" w14:textId="77777777" w:rsidR="00B37482" w:rsidRPr="00DF6DD6" w:rsidRDefault="00B37482" w:rsidP="00B37482">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683A167D"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7DAB4E"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18668"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2E3106"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1BACF0"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65366" w14:textId="77777777" w:rsidR="00B37482" w:rsidRPr="00DF6DD6" w:rsidRDefault="00B37482" w:rsidP="00B37482">
            <w:pPr>
              <w:pStyle w:val="TAC"/>
              <w:keepNext w:val="0"/>
              <w:rPr>
                <w:sz w:val="16"/>
                <w:lang w:eastAsia="ja-JP"/>
              </w:rPr>
            </w:pPr>
            <w:r w:rsidRPr="00DF6DD6">
              <w:rPr>
                <w:sz w:val="16"/>
                <w:szCs w:val="16"/>
              </w:rPr>
              <w:t>2</w:t>
            </w:r>
          </w:p>
        </w:tc>
      </w:tr>
      <w:tr w:rsidR="00B37482" w:rsidRPr="00DF6DD6" w14:paraId="3A39FFC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53FF5B13" w14:textId="77777777" w:rsidR="00B37482" w:rsidRPr="00DF6DD6" w:rsidRDefault="00B37482" w:rsidP="00B37482">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655D620" w14:textId="77777777" w:rsidR="00B37482" w:rsidRPr="00DF6DD6" w:rsidRDefault="00B37482" w:rsidP="00B37482">
            <w:pPr>
              <w:pStyle w:val="TAC"/>
              <w:keepNext w:val="0"/>
            </w:pPr>
            <w:r w:rsidRPr="00DF6DD6">
              <w:t>DC_20_n82_ULSUP-TDM_n78,</w:t>
            </w:r>
          </w:p>
          <w:p w14:paraId="26044485"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C57351" w14:textId="77777777" w:rsidR="00B37482" w:rsidRPr="00DF6DD6" w:rsidRDefault="00B37482" w:rsidP="00B37482">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DE5AB78" w14:textId="77777777" w:rsidR="00B37482" w:rsidRPr="00DF6DD6" w:rsidRDefault="00B37482" w:rsidP="00B37482">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EFC12F" w14:textId="77777777" w:rsidR="00B37482" w:rsidRPr="00DF6DD6" w:rsidRDefault="00B37482" w:rsidP="00B3748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D2F075" w14:textId="77777777" w:rsidR="00B37482" w:rsidRPr="00DF6DD6" w:rsidRDefault="00B37482" w:rsidP="00B3748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F7DD0" w14:textId="77777777" w:rsidR="00B37482" w:rsidRPr="00DF6DD6" w:rsidRDefault="00B37482" w:rsidP="00B3748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A6F13" w14:textId="77777777" w:rsidR="00B37482" w:rsidRPr="00DF6DD6" w:rsidRDefault="00B37482" w:rsidP="00B3748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3415EE" w14:textId="77777777" w:rsidR="00B37482" w:rsidRPr="00DF6DD6" w:rsidRDefault="00B37482" w:rsidP="00B37482">
            <w:pPr>
              <w:pStyle w:val="TAC"/>
              <w:keepNext w:val="0"/>
              <w:rPr>
                <w:sz w:val="16"/>
                <w:lang w:eastAsia="ja-JP"/>
              </w:rPr>
            </w:pPr>
          </w:p>
        </w:tc>
      </w:tr>
      <w:tr w:rsidR="00B37482" w:rsidRPr="00DF6DD6" w14:paraId="24B0D08D" w14:textId="77777777" w:rsidTr="00F12577">
        <w:trPr>
          <w:trHeight w:val="188"/>
          <w:jc w:val="center"/>
        </w:trPr>
        <w:tc>
          <w:tcPr>
            <w:tcW w:w="1632" w:type="dxa"/>
            <w:vMerge/>
            <w:tcBorders>
              <w:left w:val="single" w:sz="4" w:space="0" w:color="auto"/>
              <w:right w:val="single" w:sz="4" w:space="0" w:color="auto"/>
            </w:tcBorders>
          </w:tcPr>
          <w:p w14:paraId="5E15AD6F"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AB741D" w14:textId="77777777" w:rsidR="00B37482" w:rsidRPr="00DF6DD6" w:rsidRDefault="00B37482" w:rsidP="00B37482">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4C92288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941B3"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CA24A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EBFB98" w14:textId="77777777" w:rsidR="00B37482" w:rsidRPr="00DF6DD6" w:rsidRDefault="00B37482" w:rsidP="00B3748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01FDE86" w14:textId="77777777" w:rsidR="00B37482" w:rsidRPr="00DF6DD6" w:rsidRDefault="00B37482" w:rsidP="00B3748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1A8682A" w14:textId="77777777" w:rsidR="00B37482" w:rsidRPr="00DF6DD6" w:rsidRDefault="00B37482" w:rsidP="00B37482">
            <w:pPr>
              <w:pStyle w:val="TAC"/>
              <w:keepNext w:val="0"/>
              <w:rPr>
                <w:sz w:val="16"/>
                <w:lang w:eastAsia="ja-JP"/>
              </w:rPr>
            </w:pPr>
            <w:r w:rsidRPr="00DF6DD6">
              <w:rPr>
                <w:sz w:val="16"/>
              </w:rPr>
              <w:t>5</w:t>
            </w:r>
          </w:p>
        </w:tc>
      </w:tr>
      <w:tr w:rsidR="00B37482" w:rsidRPr="00DF6DD6" w14:paraId="6EFFF7D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E3D7B07"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A5922A" w14:textId="77777777" w:rsidR="00B37482" w:rsidRPr="00DF6DD6" w:rsidRDefault="00B37482" w:rsidP="00B37482">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5E507D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E6A6785"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123DF3"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DF44A7" w14:textId="77777777" w:rsidR="00B37482" w:rsidRPr="00DF6DD6" w:rsidRDefault="00B37482" w:rsidP="00B3748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959AF69" w14:textId="77777777" w:rsidR="00B37482" w:rsidRPr="00DF6DD6" w:rsidRDefault="00B37482" w:rsidP="00B3748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AB198C" w14:textId="77777777" w:rsidR="00B37482" w:rsidRPr="00DF6DD6" w:rsidRDefault="00B37482" w:rsidP="00B37482">
            <w:pPr>
              <w:pStyle w:val="TAC"/>
              <w:keepNext w:val="0"/>
              <w:rPr>
                <w:sz w:val="16"/>
                <w:lang w:eastAsia="ja-JP"/>
              </w:rPr>
            </w:pPr>
            <w:r w:rsidRPr="00DF6DD6">
              <w:rPr>
                <w:sz w:val="16"/>
              </w:rPr>
              <w:t>2</w:t>
            </w:r>
          </w:p>
        </w:tc>
      </w:tr>
      <w:tr w:rsidR="00B37482" w:rsidRPr="00DF6DD6" w14:paraId="3F311C0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D49141" w14:textId="77777777" w:rsidR="00B37482" w:rsidRPr="00DF6DD6" w:rsidRDefault="00B37482" w:rsidP="00B37482">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31D55ED4" w14:textId="77777777" w:rsidR="00B37482" w:rsidRPr="00DF6DD6" w:rsidRDefault="00B37482" w:rsidP="00B3748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1A3BA5D"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16956"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A2E32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04F7D"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65AD5"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770D9" w14:textId="77777777" w:rsidR="00B37482" w:rsidRPr="00DF6DD6" w:rsidRDefault="00B37482" w:rsidP="00B37482">
            <w:pPr>
              <w:pStyle w:val="TAC"/>
              <w:keepNext w:val="0"/>
              <w:rPr>
                <w:sz w:val="16"/>
                <w:lang w:eastAsia="ja-JP"/>
              </w:rPr>
            </w:pPr>
          </w:p>
        </w:tc>
      </w:tr>
      <w:tr w:rsidR="00B37482" w:rsidRPr="00DF6DD6" w14:paraId="07068B07" w14:textId="77777777" w:rsidTr="00F12577">
        <w:trPr>
          <w:trHeight w:val="188"/>
          <w:jc w:val="center"/>
        </w:trPr>
        <w:tc>
          <w:tcPr>
            <w:tcW w:w="1632" w:type="dxa"/>
            <w:vMerge/>
            <w:tcBorders>
              <w:left w:val="single" w:sz="4" w:space="0" w:color="auto"/>
              <w:right w:val="single" w:sz="4" w:space="0" w:color="auto"/>
            </w:tcBorders>
            <w:vAlign w:val="center"/>
          </w:tcPr>
          <w:p w14:paraId="5A0C5723"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77AE7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6CA90D"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9E3CCD"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8F5F95"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52D288"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63B1D4"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A9E6C2" w14:textId="77777777" w:rsidR="00B37482" w:rsidRPr="00DF6DD6" w:rsidRDefault="00B37482" w:rsidP="00B37482">
            <w:pPr>
              <w:pStyle w:val="TAC"/>
              <w:keepNext w:val="0"/>
              <w:rPr>
                <w:sz w:val="16"/>
                <w:lang w:eastAsia="ja-JP"/>
              </w:rPr>
            </w:pPr>
          </w:p>
        </w:tc>
      </w:tr>
      <w:tr w:rsidR="00B37482" w:rsidRPr="00DF6DD6" w14:paraId="45E3C37E" w14:textId="77777777" w:rsidTr="00F12577">
        <w:trPr>
          <w:trHeight w:val="188"/>
          <w:jc w:val="center"/>
        </w:trPr>
        <w:tc>
          <w:tcPr>
            <w:tcW w:w="1632" w:type="dxa"/>
            <w:vMerge/>
            <w:tcBorders>
              <w:left w:val="single" w:sz="4" w:space="0" w:color="auto"/>
              <w:right w:val="single" w:sz="4" w:space="0" w:color="auto"/>
            </w:tcBorders>
            <w:vAlign w:val="center"/>
          </w:tcPr>
          <w:p w14:paraId="21104A6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0360D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A6982E"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28FD85"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292A4DD"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ECBB269"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88575C"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8C4FF1"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7A1A465C" w14:textId="77777777" w:rsidTr="00F12577">
        <w:trPr>
          <w:trHeight w:val="188"/>
          <w:jc w:val="center"/>
        </w:trPr>
        <w:tc>
          <w:tcPr>
            <w:tcW w:w="1632" w:type="dxa"/>
            <w:vMerge/>
            <w:tcBorders>
              <w:left w:val="single" w:sz="4" w:space="0" w:color="auto"/>
              <w:right w:val="single" w:sz="4" w:space="0" w:color="auto"/>
            </w:tcBorders>
            <w:vAlign w:val="center"/>
          </w:tcPr>
          <w:p w14:paraId="4DCF84D3"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277A81"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937743"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531B5B"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4D5FFB"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67E591"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DECD28"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15D6F" w14:textId="77777777" w:rsidR="00B37482" w:rsidRPr="00DF6DD6" w:rsidRDefault="00B37482" w:rsidP="00B37482">
            <w:pPr>
              <w:pStyle w:val="TAC"/>
              <w:keepNext w:val="0"/>
              <w:rPr>
                <w:sz w:val="16"/>
                <w:lang w:eastAsia="ja-JP"/>
              </w:rPr>
            </w:pPr>
          </w:p>
        </w:tc>
      </w:tr>
      <w:tr w:rsidR="00B37482" w:rsidRPr="00DF6DD6" w14:paraId="72CE0327"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D0A2BD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417B40"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222867"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274F5AC"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01A3DE"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F87A6E"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7D8E52"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C9E11F" w14:textId="77777777" w:rsidR="00B37482" w:rsidRPr="00DF6DD6" w:rsidRDefault="00B37482" w:rsidP="00B37482">
            <w:pPr>
              <w:pStyle w:val="TAC"/>
              <w:keepNext w:val="0"/>
              <w:rPr>
                <w:sz w:val="16"/>
                <w:lang w:eastAsia="ja-JP"/>
              </w:rPr>
            </w:pPr>
          </w:p>
        </w:tc>
      </w:tr>
      <w:tr w:rsidR="00B37482" w:rsidRPr="00DF6DD6" w14:paraId="44B76DE8"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45BE567" w14:textId="77777777" w:rsidR="00B37482" w:rsidRPr="00DF6DD6" w:rsidRDefault="00B37482" w:rsidP="00B37482">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347C9289" w14:textId="77777777" w:rsidR="00B37482" w:rsidRPr="00DF6DD6" w:rsidRDefault="00B37482" w:rsidP="00B3748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A0E5DC0"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F4946"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1AB096"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402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AA49CB"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DDCABC" w14:textId="77777777" w:rsidR="00B37482" w:rsidRPr="00DF6DD6" w:rsidRDefault="00B37482" w:rsidP="00B37482">
            <w:pPr>
              <w:pStyle w:val="TAC"/>
              <w:keepNext w:val="0"/>
              <w:rPr>
                <w:sz w:val="16"/>
                <w:lang w:eastAsia="ja-JP"/>
              </w:rPr>
            </w:pPr>
          </w:p>
        </w:tc>
      </w:tr>
      <w:tr w:rsidR="00B37482" w:rsidRPr="00DF6DD6" w14:paraId="495E765F" w14:textId="77777777" w:rsidTr="00F12577">
        <w:trPr>
          <w:trHeight w:val="188"/>
          <w:jc w:val="center"/>
        </w:trPr>
        <w:tc>
          <w:tcPr>
            <w:tcW w:w="1632" w:type="dxa"/>
            <w:vMerge/>
            <w:tcBorders>
              <w:left w:val="single" w:sz="4" w:space="0" w:color="auto"/>
              <w:right w:val="single" w:sz="4" w:space="0" w:color="auto"/>
            </w:tcBorders>
            <w:vAlign w:val="center"/>
          </w:tcPr>
          <w:p w14:paraId="4C002E6E"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0200F0"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ABBE5"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1372FAF"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2D3135"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9C56F8E"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55885B"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CE8DF" w14:textId="77777777" w:rsidR="00B37482" w:rsidRPr="00DF6DD6" w:rsidRDefault="00B37482" w:rsidP="00B37482">
            <w:pPr>
              <w:pStyle w:val="TAC"/>
              <w:keepNext w:val="0"/>
              <w:rPr>
                <w:sz w:val="16"/>
                <w:lang w:eastAsia="ja-JP"/>
              </w:rPr>
            </w:pPr>
          </w:p>
        </w:tc>
      </w:tr>
      <w:tr w:rsidR="00B37482" w:rsidRPr="00DF6DD6" w14:paraId="487B5663" w14:textId="77777777" w:rsidTr="00F12577">
        <w:trPr>
          <w:trHeight w:val="188"/>
          <w:jc w:val="center"/>
        </w:trPr>
        <w:tc>
          <w:tcPr>
            <w:tcW w:w="1632" w:type="dxa"/>
            <w:vMerge/>
            <w:tcBorders>
              <w:left w:val="single" w:sz="4" w:space="0" w:color="auto"/>
              <w:right w:val="single" w:sz="4" w:space="0" w:color="auto"/>
            </w:tcBorders>
            <w:vAlign w:val="center"/>
          </w:tcPr>
          <w:p w14:paraId="47EFFFA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2FFED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5504F08"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F49FFA"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AA0AE4"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170BB32"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CA5C6E"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48DE0D"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1BC67250" w14:textId="77777777" w:rsidTr="00F12577">
        <w:trPr>
          <w:trHeight w:val="188"/>
          <w:jc w:val="center"/>
        </w:trPr>
        <w:tc>
          <w:tcPr>
            <w:tcW w:w="1632" w:type="dxa"/>
            <w:vMerge/>
            <w:tcBorders>
              <w:left w:val="single" w:sz="4" w:space="0" w:color="auto"/>
              <w:right w:val="single" w:sz="4" w:space="0" w:color="auto"/>
            </w:tcBorders>
            <w:vAlign w:val="center"/>
          </w:tcPr>
          <w:p w14:paraId="3EAE009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A490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12C2D"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F87384"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747F7F"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BFE3C"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650821"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5CD01" w14:textId="77777777" w:rsidR="00B37482" w:rsidRPr="00DF6DD6" w:rsidRDefault="00B37482" w:rsidP="00B37482">
            <w:pPr>
              <w:pStyle w:val="TAC"/>
              <w:keepNext w:val="0"/>
              <w:rPr>
                <w:sz w:val="16"/>
                <w:lang w:eastAsia="ja-JP"/>
              </w:rPr>
            </w:pPr>
          </w:p>
        </w:tc>
      </w:tr>
      <w:tr w:rsidR="00B37482" w:rsidRPr="00DF6DD6" w14:paraId="633CE75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271C1D76"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A30CC2"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2D66F7"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6D3C834"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B44EC0"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13E101D"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FD05BF"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248BB" w14:textId="77777777" w:rsidR="00B37482" w:rsidRPr="00DF6DD6" w:rsidRDefault="00B37482" w:rsidP="00B37482">
            <w:pPr>
              <w:pStyle w:val="TAC"/>
              <w:keepNext w:val="0"/>
              <w:rPr>
                <w:sz w:val="16"/>
                <w:lang w:eastAsia="ja-JP"/>
              </w:rPr>
            </w:pPr>
          </w:p>
        </w:tc>
      </w:tr>
      <w:tr w:rsidR="00B37482" w:rsidRPr="00DF6DD6" w14:paraId="412C197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283609A" w14:textId="77777777" w:rsidR="00B37482" w:rsidRPr="00DF6DD6" w:rsidRDefault="00B37482" w:rsidP="00B37482">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51DBAAD" w14:textId="77777777" w:rsidR="00B37482" w:rsidRPr="00DF6DD6" w:rsidRDefault="00B37482" w:rsidP="00B37482">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08F6AAC"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FC0AA5"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3144B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51199"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20BF25"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51E0DB" w14:textId="77777777" w:rsidR="00B37482" w:rsidRPr="00DF6DD6" w:rsidRDefault="00B37482" w:rsidP="00B37482">
            <w:pPr>
              <w:pStyle w:val="TAC"/>
              <w:keepNext w:val="0"/>
              <w:rPr>
                <w:sz w:val="16"/>
                <w:lang w:eastAsia="ja-JP"/>
              </w:rPr>
            </w:pPr>
          </w:p>
        </w:tc>
      </w:tr>
      <w:tr w:rsidR="00B37482" w:rsidRPr="00DF6DD6" w14:paraId="6D4AB6AF" w14:textId="77777777" w:rsidTr="00F12577">
        <w:trPr>
          <w:trHeight w:val="188"/>
          <w:jc w:val="center"/>
        </w:trPr>
        <w:tc>
          <w:tcPr>
            <w:tcW w:w="1632" w:type="dxa"/>
            <w:vMerge/>
            <w:tcBorders>
              <w:left w:val="single" w:sz="4" w:space="0" w:color="auto"/>
              <w:right w:val="single" w:sz="4" w:space="0" w:color="auto"/>
            </w:tcBorders>
            <w:vAlign w:val="center"/>
          </w:tcPr>
          <w:p w14:paraId="53DA816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A39169"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0E0AB7"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BDD059"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EE9858"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575E6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CD1293"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E48C7" w14:textId="77777777" w:rsidR="00B37482" w:rsidRPr="00DF6DD6" w:rsidRDefault="00B37482" w:rsidP="00B37482">
            <w:pPr>
              <w:pStyle w:val="TAC"/>
              <w:keepNext w:val="0"/>
              <w:rPr>
                <w:sz w:val="16"/>
                <w:lang w:eastAsia="ja-JP"/>
              </w:rPr>
            </w:pPr>
          </w:p>
        </w:tc>
      </w:tr>
      <w:tr w:rsidR="00B37482" w:rsidRPr="00DF6DD6" w14:paraId="39F75194" w14:textId="77777777" w:rsidTr="00F12577">
        <w:trPr>
          <w:trHeight w:val="188"/>
          <w:jc w:val="center"/>
        </w:trPr>
        <w:tc>
          <w:tcPr>
            <w:tcW w:w="1632" w:type="dxa"/>
            <w:vMerge/>
            <w:tcBorders>
              <w:left w:val="single" w:sz="4" w:space="0" w:color="auto"/>
              <w:right w:val="single" w:sz="4" w:space="0" w:color="auto"/>
            </w:tcBorders>
            <w:vAlign w:val="center"/>
          </w:tcPr>
          <w:p w14:paraId="664F40D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77BD8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AF48E0"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8B88E0"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0EC880"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22EA925"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1BD7B2"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2E86D4"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10A8C992" w14:textId="77777777" w:rsidTr="00F12577">
        <w:trPr>
          <w:trHeight w:val="188"/>
          <w:jc w:val="center"/>
        </w:trPr>
        <w:tc>
          <w:tcPr>
            <w:tcW w:w="1632" w:type="dxa"/>
            <w:vMerge/>
            <w:tcBorders>
              <w:left w:val="single" w:sz="4" w:space="0" w:color="auto"/>
              <w:right w:val="single" w:sz="4" w:space="0" w:color="auto"/>
            </w:tcBorders>
            <w:vAlign w:val="center"/>
          </w:tcPr>
          <w:p w14:paraId="60016E16"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E91B3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C68D16"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1F58FD"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A5AD23"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1EFFFA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0DF1"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36CECF" w14:textId="77777777" w:rsidR="00B37482" w:rsidRPr="00DF6DD6" w:rsidRDefault="00B37482" w:rsidP="00B37482">
            <w:pPr>
              <w:pStyle w:val="TAC"/>
              <w:keepNext w:val="0"/>
              <w:rPr>
                <w:sz w:val="16"/>
                <w:lang w:eastAsia="ja-JP"/>
              </w:rPr>
            </w:pPr>
          </w:p>
        </w:tc>
      </w:tr>
      <w:tr w:rsidR="00B37482" w:rsidRPr="00DF6DD6" w14:paraId="262B84D3"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649AEDF"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C669C4"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D46C5B"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4DA4F7"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BE83A1"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CC808C"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6C3228"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D0451" w14:textId="77777777" w:rsidR="00B37482" w:rsidRPr="00DF6DD6" w:rsidRDefault="00B37482" w:rsidP="00B37482">
            <w:pPr>
              <w:pStyle w:val="TAC"/>
              <w:keepNext w:val="0"/>
              <w:rPr>
                <w:sz w:val="16"/>
                <w:lang w:eastAsia="ja-JP"/>
              </w:rPr>
            </w:pPr>
          </w:p>
        </w:tc>
      </w:tr>
      <w:tr w:rsidR="00B37482" w:rsidRPr="00DF6DD6" w14:paraId="2403AA03"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934D9E" w14:textId="77777777" w:rsidR="00B37482" w:rsidRPr="00DF6DD6" w:rsidRDefault="00B37482" w:rsidP="00B37482">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2415A4BB" w14:textId="77777777" w:rsidR="00B37482" w:rsidRPr="00DF6DD6" w:rsidRDefault="00B37482" w:rsidP="00B37482">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6D5D56FF"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F7644"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C8CB79"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2A059" w14:textId="77777777" w:rsidR="00B37482" w:rsidRPr="00DF6DD6" w:rsidRDefault="00B37482" w:rsidP="00B3748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3E436F" w14:textId="77777777" w:rsidR="00B37482" w:rsidRPr="00DF6DD6" w:rsidRDefault="00B37482" w:rsidP="00B3748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DCFA5" w14:textId="77777777" w:rsidR="00B37482" w:rsidRPr="00DF6DD6" w:rsidRDefault="00B37482" w:rsidP="00B37482">
            <w:pPr>
              <w:pStyle w:val="TAC"/>
              <w:keepNext w:val="0"/>
              <w:rPr>
                <w:sz w:val="16"/>
                <w:lang w:eastAsia="ja-JP"/>
              </w:rPr>
            </w:pPr>
          </w:p>
        </w:tc>
      </w:tr>
      <w:tr w:rsidR="00B37482" w:rsidRPr="00DF6DD6" w14:paraId="60E26DC6" w14:textId="77777777" w:rsidTr="00F12577">
        <w:trPr>
          <w:trHeight w:val="63"/>
          <w:jc w:val="center"/>
        </w:trPr>
        <w:tc>
          <w:tcPr>
            <w:tcW w:w="1632" w:type="dxa"/>
            <w:vMerge/>
            <w:tcBorders>
              <w:left w:val="single" w:sz="4" w:space="0" w:color="auto"/>
              <w:bottom w:val="single" w:sz="4" w:space="0" w:color="auto"/>
              <w:right w:val="single" w:sz="4" w:space="0" w:color="auto"/>
            </w:tcBorders>
            <w:vAlign w:val="center"/>
          </w:tcPr>
          <w:p w14:paraId="3B9DE9FD"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2671E4" w14:textId="77777777" w:rsidR="00B37482" w:rsidRPr="00DF6DD6" w:rsidRDefault="00B37482" w:rsidP="00B37482">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41EC0FA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1024A"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618016"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BB677" w14:textId="77777777" w:rsidR="00B37482" w:rsidRPr="00DF6DD6" w:rsidRDefault="00B37482" w:rsidP="00B3748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13D157" w14:textId="77777777" w:rsidR="00B37482" w:rsidRPr="00DF6DD6" w:rsidRDefault="00B37482" w:rsidP="00B3748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2D5D8" w14:textId="77777777" w:rsidR="00B37482" w:rsidRPr="00DF6DD6" w:rsidRDefault="00B37482" w:rsidP="00B37482">
            <w:pPr>
              <w:pStyle w:val="TAC"/>
              <w:keepNext w:val="0"/>
              <w:rPr>
                <w:sz w:val="16"/>
                <w:lang w:eastAsia="ja-JP"/>
              </w:rPr>
            </w:pPr>
            <w:r w:rsidRPr="00DF6DD6">
              <w:rPr>
                <w:sz w:val="16"/>
              </w:rPr>
              <w:t>5</w:t>
            </w:r>
          </w:p>
        </w:tc>
      </w:tr>
      <w:tr w:rsidR="00B37482" w:rsidRPr="00DF6DD6" w14:paraId="4E981F0A"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9A2882" w14:textId="77777777" w:rsidR="00B37482" w:rsidRPr="00DF6DD6" w:rsidRDefault="00B37482" w:rsidP="00B37482">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5A10EC6D" w14:textId="77777777" w:rsidR="00B37482" w:rsidRPr="00DF6DD6" w:rsidRDefault="00B37482" w:rsidP="00B37482">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64AEC56"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5977CF"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560E7F"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7173A"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C2AD91"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94E93" w14:textId="77777777" w:rsidR="00B37482" w:rsidRPr="00DF6DD6" w:rsidRDefault="00B37482" w:rsidP="00B37482">
            <w:pPr>
              <w:pStyle w:val="TAC"/>
              <w:keepNext w:val="0"/>
              <w:rPr>
                <w:sz w:val="16"/>
                <w:lang w:eastAsia="ja-JP"/>
              </w:rPr>
            </w:pPr>
          </w:p>
        </w:tc>
      </w:tr>
      <w:tr w:rsidR="00B37482" w:rsidRPr="00DF6DD6" w14:paraId="0B861CD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CEBA0F8"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8B17DF" w14:textId="77777777" w:rsidR="00B37482" w:rsidRPr="00DF6DD6" w:rsidRDefault="00B37482" w:rsidP="00B3748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F8E52" w14:textId="77777777" w:rsidR="00B37482" w:rsidRPr="00DF6DD6" w:rsidRDefault="00B37482" w:rsidP="00B37482">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2A39E22" w14:textId="77777777" w:rsidR="00B37482" w:rsidRPr="00DF6DD6" w:rsidRDefault="00B37482" w:rsidP="00B37482">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59F6369F" w14:textId="77777777" w:rsidR="00B37482" w:rsidRPr="00DF6DD6" w:rsidRDefault="00B37482" w:rsidP="00B37482">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59A5B69" w14:textId="77777777" w:rsidR="00B37482" w:rsidRPr="00DF6DD6" w:rsidRDefault="00B37482" w:rsidP="00B37482">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B1C056" w14:textId="77777777" w:rsidR="00B37482" w:rsidRPr="00DF6DD6" w:rsidRDefault="00B37482" w:rsidP="00B37482">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2C5A04" w14:textId="77777777" w:rsidR="00B37482" w:rsidRPr="00DF6DD6" w:rsidRDefault="00B37482" w:rsidP="00B37482">
            <w:pPr>
              <w:pStyle w:val="TAC"/>
              <w:keepNext w:val="0"/>
              <w:rPr>
                <w:sz w:val="16"/>
                <w:szCs w:val="16"/>
              </w:rPr>
            </w:pPr>
            <w:r w:rsidRPr="00DF6DD6">
              <w:rPr>
                <w:sz w:val="16"/>
                <w:szCs w:val="16"/>
              </w:rPr>
              <w:t>3</w:t>
            </w:r>
          </w:p>
        </w:tc>
      </w:tr>
      <w:tr w:rsidR="00B37482" w:rsidRPr="00DF6DD6" w14:paraId="57C98AAB"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30CAE88"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90761F" w14:textId="77777777" w:rsidR="00B37482" w:rsidRPr="00DF6DD6" w:rsidRDefault="00B37482" w:rsidP="00B3748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02727" w14:textId="77777777" w:rsidR="00B37482" w:rsidRPr="00DF6DD6" w:rsidRDefault="00B37482" w:rsidP="00B37482">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BBADD3B" w14:textId="77777777" w:rsidR="00B37482" w:rsidRPr="00DF6DD6" w:rsidRDefault="00B37482" w:rsidP="00B3748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C60702" w14:textId="77777777" w:rsidR="00B37482" w:rsidRPr="00DF6DD6" w:rsidRDefault="00B37482" w:rsidP="00B37482">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A07CB32" w14:textId="77777777" w:rsidR="00B37482" w:rsidRPr="00DF6DD6" w:rsidRDefault="00B37482" w:rsidP="00B3748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0AED32" w14:textId="77777777" w:rsidR="00B37482" w:rsidRPr="00DF6DD6" w:rsidRDefault="00B37482" w:rsidP="00B3748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3A5B34" w14:textId="77777777" w:rsidR="00B37482" w:rsidRPr="00DF6DD6" w:rsidRDefault="00B37482" w:rsidP="00B37482">
            <w:pPr>
              <w:pStyle w:val="TAC"/>
              <w:keepNext w:val="0"/>
              <w:rPr>
                <w:sz w:val="16"/>
                <w:szCs w:val="16"/>
              </w:rPr>
            </w:pPr>
          </w:p>
        </w:tc>
      </w:tr>
      <w:tr w:rsidR="00B37482" w:rsidRPr="00DF6DD6" w14:paraId="1747159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9D9A57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AE0D9D" w14:textId="77777777" w:rsidR="00B37482" w:rsidRPr="00DF6DD6" w:rsidRDefault="00B37482" w:rsidP="00B3748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4D2722" w14:textId="77777777" w:rsidR="00B37482" w:rsidRPr="00DF6DD6" w:rsidRDefault="00B37482" w:rsidP="00B37482">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FE34129"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477478" w14:textId="77777777" w:rsidR="00B37482" w:rsidRPr="00DF6DD6" w:rsidRDefault="00B37482" w:rsidP="00B37482">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C4C10BD" w14:textId="77777777" w:rsidR="00B37482" w:rsidRPr="00DF6DD6" w:rsidRDefault="00B37482" w:rsidP="00B3748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2AE0ED"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03BBC3"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0A25ED19"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D14DF7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E5B68" w14:textId="77777777" w:rsidR="00B37482" w:rsidRPr="00DF6DD6" w:rsidRDefault="00B37482" w:rsidP="00B3748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9589EF" w14:textId="77777777" w:rsidR="00B37482" w:rsidRPr="00DF6DD6" w:rsidRDefault="00B37482" w:rsidP="00B37482">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2D977E7"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D9D035" w14:textId="77777777" w:rsidR="00B37482" w:rsidRPr="00DF6DD6" w:rsidRDefault="00B37482" w:rsidP="00B37482">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E153B54"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91B039"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226913" w14:textId="77777777" w:rsidR="00B37482" w:rsidRPr="00DF6DD6" w:rsidRDefault="00B37482" w:rsidP="00B37482">
            <w:pPr>
              <w:pStyle w:val="TAC"/>
              <w:keepNext w:val="0"/>
              <w:rPr>
                <w:sz w:val="16"/>
                <w:lang w:eastAsia="ja-JP"/>
              </w:rPr>
            </w:pPr>
          </w:p>
        </w:tc>
      </w:tr>
      <w:tr w:rsidR="00B37482" w:rsidRPr="00DF6DD6" w14:paraId="6B7C2EDB"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05A0D6" w14:textId="77777777" w:rsidR="00B37482" w:rsidRPr="00DF6DD6" w:rsidRDefault="00B37482" w:rsidP="00B37482">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EF819E5" w14:textId="77777777" w:rsidR="00B37482" w:rsidRPr="00DF6DD6" w:rsidRDefault="00B37482" w:rsidP="00B37482">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w:t>
            </w:r>
            <w:del w:id="80" w:author="Apple" w:date="2021-04-30T11:44:00Z">
              <w:r w:rsidRPr="00DF6DD6" w:rsidDel="00FA0CBF">
                <w:rPr>
                  <w:rFonts w:eastAsia="MS Mincho"/>
                  <w:sz w:val="16"/>
                  <w:szCs w:val="16"/>
                  <w:lang w:eastAsia="ja-JP"/>
                </w:rPr>
                <w:delText xml:space="preserve"> 41, ,</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F062C3F" w14:textId="77777777" w:rsidR="00B37482" w:rsidRPr="00DF6DD6" w:rsidRDefault="00B37482" w:rsidP="00B37482">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C66B9" w14:textId="77777777" w:rsidR="00B37482" w:rsidRPr="00DF6DD6" w:rsidRDefault="00B37482" w:rsidP="00B37482">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45D882B" w14:textId="77777777" w:rsidR="00B37482" w:rsidRPr="00DF6DD6" w:rsidRDefault="00B37482" w:rsidP="00B37482">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DC5F7" w14:textId="77777777" w:rsidR="00B37482" w:rsidRPr="00DF6DD6" w:rsidRDefault="00B37482" w:rsidP="00B3748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E08799" w14:textId="77777777" w:rsidR="00B37482" w:rsidRPr="00DF6DD6" w:rsidRDefault="00B37482" w:rsidP="00B3748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EBD97" w14:textId="77777777" w:rsidR="00B37482" w:rsidRPr="00DF6DD6" w:rsidRDefault="00B37482" w:rsidP="00B37482">
            <w:pPr>
              <w:pStyle w:val="TAC"/>
              <w:keepNext w:val="0"/>
              <w:rPr>
                <w:sz w:val="16"/>
                <w:lang w:eastAsia="ja-JP"/>
              </w:rPr>
            </w:pPr>
          </w:p>
        </w:tc>
      </w:tr>
      <w:tr w:rsidR="00FA0CBF" w:rsidRPr="00DF6DD6" w14:paraId="6E52572D" w14:textId="77777777" w:rsidTr="00F12577">
        <w:trPr>
          <w:trHeight w:val="188"/>
          <w:jc w:val="center"/>
          <w:ins w:id="81" w:author="Apple" w:date="2021-04-30T11:44:00Z"/>
        </w:trPr>
        <w:tc>
          <w:tcPr>
            <w:tcW w:w="1632" w:type="dxa"/>
            <w:vMerge/>
            <w:tcBorders>
              <w:top w:val="single" w:sz="4" w:space="0" w:color="auto"/>
              <w:left w:val="single" w:sz="4" w:space="0" w:color="auto"/>
              <w:right w:val="single" w:sz="4" w:space="0" w:color="auto"/>
            </w:tcBorders>
          </w:tcPr>
          <w:p w14:paraId="73473C57" w14:textId="77777777" w:rsidR="00FA0CBF" w:rsidRPr="00DF6DD6" w:rsidRDefault="00FA0CBF" w:rsidP="00FA0CBF">
            <w:pPr>
              <w:pStyle w:val="TAC"/>
              <w:keepNext w:val="0"/>
              <w:rPr>
                <w:ins w:id="82" w:author="Apple" w:date="2021-04-30T11:44: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0EE2D12A" w14:textId="61581A32" w:rsidR="00FA0CBF" w:rsidRPr="00DF6DD6" w:rsidRDefault="00FA0CBF" w:rsidP="00FA0CBF">
            <w:pPr>
              <w:pStyle w:val="TAL"/>
              <w:keepNext w:val="0"/>
              <w:rPr>
                <w:ins w:id="83" w:author="Apple" w:date="2021-04-30T11:44:00Z"/>
                <w:rFonts w:eastAsia="Times New Roman"/>
                <w:sz w:val="16"/>
                <w:szCs w:val="16"/>
              </w:rPr>
            </w:pPr>
            <w:ins w:id="84" w:author="Apple" w:date="2021-04-30T11:44: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2E7EFFF7" w14:textId="201158DF" w:rsidR="00FA0CBF" w:rsidRPr="00DF6DD6" w:rsidRDefault="00FA0CBF" w:rsidP="00FA0CBF">
            <w:pPr>
              <w:pStyle w:val="TAC"/>
              <w:keepNext w:val="0"/>
              <w:rPr>
                <w:ins w:id="85" w:author="Apple" w:date="2021-04-30T11:44:00Z"/>
                <w:rFonts w:eastAsia="Times New Roman"/>
                <w:sz w:val="16"/>
                <w:szCs w:val="16"/>
              </w:rPr>
            </w:pPr>
            <w:ins w:id="86" w:author="Apple" w:date="2021-04-30T11:44: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92E7A0D" w14:textId="548B1BBB" w:rsidR="00FA0CBF" w:rsidRPr="00DF6DD6" w:rsidRDefault="00FA0CBF" w:rsidP="00FA0CBF">
            <w:pPr>
              <w:pStyle w:val="TAC"/>
              <w:keepNext w:val="0"/>
              <w:rPr>
                <w:ins w:id="87" w:author="Apple" w:date="2021-04-30T11:44:00Z"/>
                <w:rFonts w:eastAsia="Times New Roman"/>
                <w:sz w:val="16"/>
                <w:szCs w:val="16"/>
              </w:rPr>
            </w:pPr>
            <w:ins w:id="88" w:author="Apple" w:date="2021-04-30T11:44: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70D1DF6" w14:textId="77B3C207" w:rsidR="00FA0CBF" w:rsidRPr="00DF6DD6" w:rsidRDefault="00FA0CBF" w:rsidP="00FA0CBF">
            <w:pPr>
              <w:pStyle w:val="TAC"/>
              <w:keepNext w:val="0"/>
              <w:rPr>
                <w:ins w:id="89" w:author="Apple" w:date="2021-04-30T11:44:00Z"/>
                <w:rFonts w:eastAsia="Times New Roman"/>
                <w:sz w:val="16"/>
                <w:szCs w:val="16"/>
              </w:rPr>
            </w:pPr>
            <w:ins w:id="90" w:author="Apple" w:date="2021-04-30T11:44: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D434D04" w14:textId="4627725D" w:rsidR="00FA0CBF" w:rsidRPr="00DF6DD6" w:rsidRDefault="00FA0CBF" w:rsidP="00FA0CBF">
            <w:pPr>
              <w:pStyle w:val="TAC"/>
              <w:keepNext w:val="0"/>
              <w:rPr>
                <w:ins w:id="91" w:author="Apple" w:date="2021-04-30T11:44:00Z"/>
                <w:rFonts w:eastAsia="MS Mincho"/>
                <w:sz w:val="16"/>
                <w:szCs w:val="16"/>
                <w:lang w:eastAsia="ja-JP"/>
              </w:rPr>
            </w:pPr>
            <w:ins w:id="92" w:author="Apple" w:date="2021-04-30T11:44: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9EE8CD0" w14:textId="725B424F" w:rsidR="00FA0CBF" w:rsidRPr="00DF6DD6" w:rsidRDefault="00FA0CBF" w:rsidP="00FA0CBF">
            <w:pPr>
              <w:pStyle w:val="TAC"/>
              <w:keepNext w:val="0"/>
              <w:rPr>
                <w:ins w:id="93" w:author="Apple" w:date="2021-04-30T11:44:00Z"/>
                <w:rFonts w:eastAsia="MS Mincho"/>
                <w:sz w:val="16"/>
                <w:szCs w:val="16"/>
                <w:lang w:eastAsia="ja-JP"/>
              </w:rPr>
            </w:pPr>
            <w:ins w:id="94" w:author="Apple" w:date="2021-04-30T11:44: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F9CD2DD" w14:textId="0BF1DFE3" w:rsidR="00FA0CBF" w:rsidRPr="00DF6DD6" w:rsidRDefault="00FA0CBF" w:rsidP="00FA0CBF">
            <w:pPr>
              <w:pStyle w:val="TAC"/>
              <w:keepNext w:val="0"/>
              <w:rPr>
                <w:ins w:id="95" w:author="Apple" w:date="2021-04-30T11:44:00Z"/>
                <w:sz w:val="16"/>
                <w:lang w:eastAsia="ja-JP"/>
              </w:rPr>
            </w:pPr>
            <w:ins w:id="96" w:author="Apple" w:date="2021-04-30T11:44:00Z">
              <w:r>
                <w:rPr>
                  <w:sz w:val="16"/>
                  <w:lang w:eastAsia="ja-JP"/>
                </w:rPr>
                <w:t>2</w:t>
              </w:r>
            </w:ins>
          </w:p>
        </w:tc>
      </w:tr>
      <w:tr w:rsidR="00FA0CBF" w:rsidRPr="00DF6DD6" w14:paraId="79112259"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161E8212" w14:textId="77777777" w:rsidR="00FA0CBF" w:rsidRPr="00DF6DD6" w:rsidRDefault="00FA0CBF" w:rsidP="00FA0CB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2B709F6B" w14:textId="77777777" w:rsidR="00FA0CBF" w:rsidRPr="00DF6DD6" w:rsidRDefault="00FA0CBF" w:rsidP="00FA0CBF">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A08C2A"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1C2DD4E4"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54CFA0F"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1521D304"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A8F175"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3E766" w14:textId="77777777" w:rsidR="00FA0CBF" w:rsidRPr="00DF6DD6" w:rsidRDefault="00FA0CBF" w:rsidP="00FA0CBF">
            <w:pPr>
              <w:pStyle w:val="TAC"/>
              <w:keepNext w:val="0"/>
              <w:rPr>
                <w:sz w:val="16"/>
                <w:lang w:eastAsia="ja-JP"/>
              </w:rPr>
            </w:pPr>
          </w:p>
        </w:tc>
      </w:tr>
      <w:tr w:rsidR="00FA0CBF" w:rsidRPr="00DF6DD6" w14:paraId="0D22F66D"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215F988F" w14:textId="77777777" w:rsidR="00FA0CBF" w:rsidRPr="00DF6DD6" w:rsidRDefault="00FA0CBF" w:rsidP="00FA0CB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B6C72E6" w14:textId="77777777" w:rsidR="00FA0CBF" w:rsidRPr="00DF6DD6" w:rsidRDefault="00FA0CBF" w:rsidP="00FA0CBF">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A80D04D"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7AC3DF6E"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75F6769"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20F0914"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DC0741"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F0AEC" w14:textId="77777777" w:rsidR="00FA0CBF" w:rsidRPr="00DF6DD6" w:rsidRDefault="00FA0CBF" w:rsidP="00FA0CBF">
            <w:pPr>
              <w:pStyle w:val="TAC"/>
              <w:keepNext w:val="0"/>
              <w:rPr>
                <w:sz w:val="16"/>
                <w:lang w:eastAsia="ja-JP"/>
              </w:rPr>
            </w:pPr>
            <w:r w:rsidRPr="00DF6DD6">
              <w:rPr>
                <w:sz w:val="16"/>
                <w:lang w:eastAsia="ja-JP"/>
              </w:rPr>
              <w:t>5</w:t>
            </w:r>
          </w:p>
        </w:tc>
      </w:tr>
      <w:tr w:rsidR="00FA0CBF" w:rsidRPr="00DF6DD6" w14:paraId="487B56A2" w14:textId="77777777" w:rsidTr="00F12577">
        <w:trPr>
          <w:trHeight w:val="188"/>
          <w:jc w:val="center"/>
        </w:trPr>
        <w:tc>
          <w:tcPr>
            <w:tcW w:w="1632" w:type="dxa"/>
            <w:vMerge/>
            <w:tcBorders>
              <w:left w:val="single" w:sz="4" w:space="0" w:color="auto"/>
              <w:right w:val="single" w:sz="4" w:space="0" w:color="auto"/>
            </w:tcBorders>
            <w:vAlign w:val="center"/>
          </w:tcPr>
          <w:p w14:paraId="11545C49"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652832"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3F188" w14:textId="77777777" w:rsidR="00FA0CBF" w:rsidRPr="00DF6DD6" w:rsidRDefault="00FA0CBF" w:rsidP="00FA0CBF">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15F9DA" w14:textId="77777777" w:rsidR="00FA0CBF" w:rsidRPr="00DF6DD6" w:rsidRDefault="00FA0CBF" w:rsidP="00FA0CB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51ED505" w14:textId="77777777" w:rsidR="00FA0CBF" w:rsidRPr="00DF6DD6" w:rsidRDefault="00FA0CBF" w:rsidP="00FA0CBF">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DEFCD3"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962CF4"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4761AF" w14:textId="77777777" w:rsidR="00FA0CBF" w:rsidRPr="00DF6DD6" w:rsidRDefault="00FA0CBF" w:rsidP="00FA0CBF">
            <w:pPr>
              <w:pStyle w:val="TAC"/>
              <w:keepNext w:val="0"/>
              <w:rPr>
                <w:sz w:val="16"/>
                <w:lang w:eastAsia="ja-JP"/>
              </w:rPr>
            </w:pPr>
          </w:p>
        </w:tc>
      </w:tr>
      <w:tr w:rsidR="00FA0CBF" w:rsidRPr="00DF6DD6" w14:paraId="4864D3E4" w14:textId="77777777" w:rsidTr="00F12577">
        <w:trPr>
          <w:trHeight w:val="188"/>
          <w:jc w:val="center"/>
        </w:trPr>
        <w:tc>
          <w:tcPr>
            <w:tcW w:w="1632" w:type="dxa"/>
            <w:vMerge/>
            <w:tcBorders>
              <w:left w:val="single" w:sz="4" w:space="0" w:color="auto"/>
              <w:right w:val="single" w:sz="4" w:space="0" w:color="auto"/>
            </w:tcBorders>
            <w:vAlign w:val="center"/>
          </w:tcPr>
          <w:p w14:paraId="3EB75972"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EF4707"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849E7F" w14:textId="77777777" w:rsidR="00FA0CBF" w:rsidRPr="00DF6DD6" w:rsidRDefault="00FA0CBF" w:rsidP="00FA0CBF">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C16EDD" w14:textId="77777777" w:rsidR="00FA0CBF" w:rsidRPr="00DF6DD6" w:rsidRDefault="00FA0CBF" w:rsidP="00FA0CBF">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1C6F060" w14:textId="77777777" w:rsidR="00FA0CBF" w:rsidRPr="00DF6DD6" w:rsidRDefault="00FA0CBF" w:rsidP="00FA0CBF">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004F6B" w14:textId="77777777" w:rsidR="00FA0CBF" w:rsidRPr="00DF6DD6" w:rsidRDefault="00FA0CBF" w:rsidP="00FA0CBF">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F38CB8" w14:textId="77777777" w:rsidR="00FA0CBF" w:rsidRPr="00DF6DD6" w:rsidRDefault="00FA0CBF" w:rsidP="00FA0CBF">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6A484F" w14:textId="77777777" w:rsidR="00FA0CBF" w:rsidRPr="00DF6DD6" w:rsidRDefault="00FA0CBF" w:rsidP="00FA0CBF">
            <w:pPr>
              <w:pStyle w:val="TAC"/>
              <w:keepNext w:val="0"/>
              <w:rPr>
                <w:sz w:val="16"/>
                <w:lang w:eastAsia="ja-JP"/>
              </w:rPr>
            </w:pPr>
            <w:r w:rsidRPr="00DF6DD6">
              <w:rPr>
                <w:rFonts w:eastAsia="MS Mincho"/>
                <w:sz w:val="16"/>
                <w:szCs w:val="16"/>
                <w:lang w:eastAsia="ja-JP"/>
              </w:rPr>
              <w:t>3</w:t>
            </w:r>
          </w:p>
        </w:tc>
      </w:tr>
      <w:tr w:rsidR="00FA0CBF" w:rsidRPr="00DF6DD6" w14:paraId="28207A96" w14:textId="77777777" w:rsidTr="00F12577">
        <w:trPr>
          <w:trHeight w:val="188"/>
          <w:jc w:val="center"/>
        </w:trPr>
        <w:tc>
          <w:tcPr>
            <w:tcW w:w="1632" w:type="dxa"/>
            <w:vMerge/>
            <w:tcBorders>
              <w:left w:val="single" w:sz="4" w:space="0" w:color="auto"/>
              <w:right w:val="single" w:sz="4" w:space="0" w:color="auto"/>
            </w:tcBorders>
            <w:vAlign w:val="center"/>
          </w:tcPr>
          <w:p w14:paraId="5F21BFD2"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C8CE01"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93D9BA" w14:textId="77777777" w:rsidR="00FA0CBF" w:rsidRPr="00DF6DD6" w:rsidRDefault="00FA0CBF" w:rsidP="00FA0CBF">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914747B" w14:textId="77777777" w:rsidR="00FA0CBF" w:rsidRPr="00DF6DD6" w:rsidRDefault="00FA0CBF" w:rsidP="00FA0CB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C59091" w14:textId="77777777" w:rsidR="00FA0CBF" w:rsidRPr="00DF6DD6" w:rsidRDefault="00FA0CBF" w:rsidP="00FA0CBF">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647C425"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3CA57F"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5BBC0" w14:textId="5926B445" w:rsidR="00FA0CBF" w:rsidRPr="00DF6DD6" w:rsidRDefault="00FA0CBF" w:rsidP="00FA0CBF">
            <w:pPr>
              <w:pStyle w:val="TAC"/>
              <w:keepNext w:val="0"/>
              <w:rPr>
                <w:sz w:val="16"/>
                <w:lang w:eastAsia="ja-JP"/>
              </w:rPr>
            </w:pPr>
            <w:ins w:id="97" w:author="Apple" w:date="2021-04-30T11:44:00Z">
              <w:r>
                <w:rPr>
                  <w:sz w:val="16"/>
                  <w:lang w:eastAsia="ja-JP"/>
                </w:rPr>
                <w:t>2</w:t>
              </w:r>
            </w:ins>
          </w:p>
        </w:tc>
      </w:tr>
      <w:tr w:rsidR="00FA0CBF" w:rsidRPr="00DF6DD6" w14:paraId="4B2D0BE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010B8B10"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E28BA0"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13566A" w14:textId="77777777" w:rsidR="00FA0CBF" w:rsidRPr="00DF6DD6" w:rsidRDefault="00FA0CBF" w:rsidP="00FA0CBF">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E6E4F4" w14:textId="77777777" w:rsidR="00FA0CBF" w:rsidRPr="00DF6DD6" w:rsidRDefault="00FA0CBF" w:rsidP="00FA0CBF">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EA4EE4" w14:textId="77777777" w:rsidR="00FA0CBF" w:rsidRPr="00DF6DD6" w:rsidRDefault="00FA0CBF" w:rsidP="00FA0CBF">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E14A09"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E20080"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A2868" w14:textId="77777777" w:rsidR="00FA0CBF" w:rsidRPr="00DF6DD6" w:rsidRDefault="00FA0CBF" w:rsidP="00FA0CBF">
            <w:pPr>
              <w:pStyle w:val="TAC"/>
              <w:keepNext w:val="0"/>
              <w:rPr>
                <w:sz w:val="16"/>
                <w:lang w:eastAsia="ja-JP"/>
              </w:rPr>
            </w:pPr>
          </w:p>
        </w:tc>
      </w:tr>
      <w:tr w:rsidR="00FA0CBF" w:rsidRPr="00DF6DD6" w14:paraId="5B1DC8E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A2F5D64" w14:textId="77777777" w:rsidR="00FA0CBF" w:rsidRPr="00DF6DD6" w:rsidRDefault="00FA0CBF" w:rsidP="00FA0CBF">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61E7416" w14:textId="77777777" w:rsidR="00FA0CBF" w:rsidRPr="00DF6DD6" w:rsidRDefault="00FA0CBF" w:rsidP="00FA0CBF">
            <w:pPr>
              <w:pStyle w:val="TAL"/>
              <w:keepNext w:val="0"/>
              <w:rPr>
                <w:sz w:val="16"/>
                <w:lang w:eastAsia="ja-JP"/>
              </w:rPr>
            </w:pPr>
            <w:r w:rsidRPr="00DF6DD6">
              <w:rPr>
                <w:sz w:val="16"/>
              </w:rPr>
              <w:t xml:space="preserve">E-UTRA Band </w:t>
            </w:r>
            <w:r w:rsidRPr="00DF6DD6">
              <w:rPr>
                <w:sz w:val="16"/>
                <w:lang w:eastAsia="ja-JP"/>
              </w:rPr>
              <w:t>1, 3, 5, 11, 18, 19, 21, 26, 34, 39, 40,</w:t>
            </w:r>
            <w:del w:id="98" w:author="Apple" w:date="2021-04-30T11:46:00Z">
              <w:r w:rsidRPr="00DF6DD6" w:rsidDel="00D00E0B">
                <w:rPr>
                  <w:sz w:val="16"/>
                  <w:lang w:eastAsia="ja-JP"/>
                </w:rPr>
                <w:delText xml:space="preserve"> 41</w:delText>
              </w:r>
              <w:r w:rsidRPr="00DF6DD6" w:rsidDel="00D00E0B">
                <w:rPr>
                  <w:rFonts w:eastAsia="MS Mincho"/>
                  <w:sz w:val="16"/>
                  <w:szCs w:val="16"/>
                  <w:lang w:eastAsia="ja-JP"/>
                </w:rPr>
                <w:delText>,</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95830A7" w14:textId="77777777" w:rsidR="00FA0CBF" w:rsidRPr="00DF6DD6" w:rsidRDefault="00FA0CBF" w:rsidP="00FA0CB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F6D81" w14:textId="77777777" w:rsidR="00FA0CBF" w:rsidRPr="00DF6DD6" w:rsidRDefault="00FA0CBF" w:rsidP="00FA0CB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28CB00" w14:textId="77777777" w:rsidR="00FA0CBF" w:rsidRPr="00DF6DD6" w:rsidRDefault="00FA0CBF" w:rsidP="00FA0CB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09060" w14:textId="77777777" w:rsidR="00FA0CBF" w:rsidRPr="00DF6DD6" w:rsidRDefault="00FA0CBF" w:rsidP="00FA0CB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AF7063" w14:textId="77777777" w:rsidR="00FA0CBF" w:rsidRPr="00DF6DD6" w:rsidRDefault="00FA0CBF" w:rsidP="00FA0CB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778B09" w14:textId="77777777" w:rsidR="00FA0CBF" w:rsidRPr="00DF6DD6" w:rsidRDefault="00FA0CBF" w:rsidP="00FA0CBF">
            <w:pPr>
              <w:pStyle w:val="TAC"/>
              <w:keepNext w:val="0"/>
              <w:rPr>
                <w:sz w:val="16"/>
                <w:lang w:eastAsia="ja-JP"/>
              </w:rPr>
            </w:pPr>
          </w:p>
        </w:tc>
      </w:tr>
      <w:tr w:rsidR="00D00E0B" w:rsidRPr="00DF6DD6" w14:paraId="1CFE247F" w14:textId="77777777" w:rsidTr="00F12577">
        <w:trPr>
          <w:trHeight w:val="188"/>
          <w:jc w:val="center"/>
          <w:ins w:id="99" w:author="Apple" w:date="2021-04-30T11:46:00Z"/>
        </w:trPr>
        <w:tc>
          <w:tcPr>
            <w:tcW w:w="1632" w:type="dxa"/>
            <w:vMerge/>
            <w:tcBorders>
              <w:top w:val="single" w:sz="4" w:space="0" w:color="auto"/>
              <w:left w:val="single" w:sz="4" w:space="0" w:color="auto"/>
              <w:right w:val="single" w:sz="4" w:space="0" w:color="auto"/>
            </w:tcBorders>
          </w:tcPr>
          <w:p w14:paraId="5C34363A" w14:textId="77777777" w:rsidR="00D00E0B" w:rsidRPr="00DF6DD6" w:rsidRDefault="00D00E0B" w:rsidP="00D00E0B">
            <w:pPr>
              <w:pStyle w:val="TAC"/>
              <w:keepNext w:val="0"/>
              <w:rPr>
                <w:ins w:id="100" w:author="Apple" w:date="2021-04-30T11:46:00Z"/>
                <w:lang w:eastAsia="ja-JP"/>
              </w:rPr>
            </w:pPr>
          </w:p>
        </w:tc>
        <w:tc>
          <w:tcPr>
            <w:tcW w:w="2864" w:type="dxa"/>
            <w:tcBorders>
              <w:top w:val="single" w:sz="4" w:space="0" w:color="auto"/>
              <w:left w:val="nil"/>
              <w:bottom w:val="single" w:sz="4" w:space="0" w:color="auto"/>
              <w:right w:val="single" w:sz="4" w:space="0" w:color="auto"/>
            </w:tcBorders>
            <w:vAlign w:val="bottom"/>
          </w:tcPr>
          <w:p w14:paraId="5A113F3D" w14:textId="0D1B9022" w:rsidR="00D00E0B" w:rsidRPr="00DF6DD6" w:rsidRDefault="00D00E0B" w:rsidP="00D00E0B">
            <w:pPr>
              <w:pStyle w:val="TAL"/>
              <w:keepNext w:val="0"/>
              <w:rPr>
                <w:ins w:id="101" w:author="Apple" w:date="2021-04-30T11:46:00Z"/>
                <w:sz w:val="16"/>
              </w:rPr>
            </w:pPr>
            <w:ins w:id="102" w:author="Apple" w:date="2021-04-30T11:46: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62B3DDC7" w14:textId="75751A2D" w:rsidR="00D00E0B" w:rsidRPr="00DF6DD6" w:rsidRDefault="00D00E0B" w:rsidP="00D00E0B">
            <w:pPr>
              <w:pStyle w:val="TAC"/>
              <w:keepNext w:val="0"/>
              <w:rPr>
                <w:ins w:id="103" w:author="Apple" w:date="2021-04-30T11:46:00Z"/>
                <w:sz w:val="16"/>
              </w:rPr>
            </w:pPr>
            <w:ins w:id="104" w:author="Apple" w:date="2021-04-30T11:46: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94FF43C" w14:textId="287A2889" w:rsidR="00D00E0B" w:rsidRPr="00DF6DD6" w:rsidRDefault="00D00E0B" w:rsidP="00D00E0B">
            <w:pPr>
              <w:pStyle w:val="TAC"/>
              <w:keepNext w:val="0"/>
              <w:rPr>
                <w:ins w:id="105" w:author="Apple" w:date="2021-04-30T11:46:00Z"/>
                <w:sz w:val="16"/>
              </w:rPr>
            </w:pPr>
            <w:ins w:id="106" w:author="Apple" w:date="2021-04-30T11:46: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7B596C92" w14:textId="7171D0BB" w:rsidR="00D00E0B" w:rsidRPr="00DF6DD6" w:rsidRDefault="00D00E0B" w:rsidP="00D00E0B">
            <w:pPr>
              <w:pStyle w:val="TAC"/>
              <w:keepNext w:val="0"/>
              <w:rPr>
                <w:ins w:id="107" w:author="Apple" w:date="2021-04-30T11:46:00Z"/>
                <w:sz w:val="16"/>
              </w:rPr>
            </w:pPr>
            <w:ins w:id="108" w:author="Apple" w:date="2021-04-30T11:46: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0A727E2" w14:textId="36618248" w:rsidR="00D00E0B" w:rsidRPr="00DF6DD6" w:rsidRDefault="00D00E0B" w:rsidP="00D00E0B">
            <w:pPr>
              <w:pStyle w:val="TAC"/>
              <w:keepNext w:val="0"/>
              <w:rPr>
                <w:ins w:id="109" w:author="Apple" w:date="2021-04-30T11:46:00Z"/>
                <w:sz w:val="16"/>
                <w:lang w:eastAsia="ja-JP"/>
              </w:rPr>
            </w:pPr>
            <w:ins w:id="110" w:author="Apple" w:date="2021-04-30T11:46: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7B1D2E9" w14:textId="55CFD0CF" w:rsidR="00D00E0B" w:rsidRPr="00DF6DD6" w:rsidRDefault="00D00E0B" w:rsidP="00D00E0B">
            <w:pPr>
              <w:pStyle w:val="TAC"/>
              <w:keepNext w:val="0"/>
              <w:rPr>
                <w:ins w:id="111" w:author="Apple" w:date="2021-04-30T11:46:00Z"/>
                <w:sz w:val="16"/>
                <w:lang w:eastAsia="ja-JP"/>
              </w:rPr>
            </w:pPr>
            <w:ins w:id="112" w:author="Apple" w:date="2021-04-30T11:46: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BF4E4E7" w14:textId="208A6812" w:rsidR="00D00E0B" w:rsidRPr="00DF6DD6" w:rsidRDefault="00D00E0B" w:rsidP="00D00E0B">
            <w:pPr>
              <w:pStyle w:val="TAC"/>
              <w:keepNext w:val="0"/>
              <w:rPr>
                <w:ins w:id="113" w:author="Apple" w:date="2021-04-30T11:46:00Z"/>
                <w:sz w:val="16"/>
                <w:lang w:eastAsia="ja-JP"/>
              </w:rPr>
            </w:pPr>
            <w:ins w:id="114" w:author="Apple" w:date="2021-04-30T11:46:00Z">
              <w:r>
                <w:rPr>
                  <w:sz w:val="16"/>
                  <w:lang w:eastAsia="ja-JP"/>
                </w:rPr>
                <w:t>2</w:t>
              </w:r>
            </w:ins>
          </w:p>
        </w:tc>
      </w:tr>
      <w:tr w:rsidR="00D00E0B" w:rsidRPr="00DF6DD6" w14:paraId="5A95BCDF"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20B08688"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25CF9F" w14:textId="77777777" w:rsidR="00D00E0B" w:rsidRPr="00DF6DD6" w:rsidRDefault="00D00E0B" w:rsidP="00D00E0B">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AD3C9" w14:textId="77777777" w:rsidR="00D00E0B" w:rsidRPr="00DF6DD6" w:rsidRDefault="00D00E0B" w:rsidP="00D00E0B">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6BBBBBB" w14:textId="77777777" w:rsidR="00D00E0B" w:rsidRPr="00DF6DD6" w:rsidRDefault="00D00E0B" w:rsidP="00D00E0B">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DDC7C" w14:textId="77777777" w:rsidR="00D00E0B" w:rsidRPr="00DF6DD6" w:rsidRDefault="00D00E0B" w:rsidP="00D00E0B">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3A05BF0"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3C654"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C4A94" w14:textId="77777777" w:rsidR="00D00E0B" w:rsidRPr="00DF6DD6" w:rsidRDefault="00D00E0B" w:rsidP="00D00E0B">
            <w:pPr>
              <w:pStyle w:val="TAC"/>
              <w:keepNext w:val="0"/>
              <w:rPr>
                <w:sz w:val="16"/>
                <w:lang w:eastAsia="ja-JP"/>
              </w:rPr>
            </w:pPr>
          </w:p>
        </w:tc>
      </w:tr>
      <w:tr w:rsidR="00D00E0B" w:rsidRPr="00DF6DD6" w14:paraId="10A6E5BF"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3D7B9E30"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7075D9"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65DA93" w14:textId="77777777" w:rsidR="00D00E0B" w:rsidRPr="00DF6DD6" w:rsidRDefault="00D00E0B" w:rsidP="00D00E0B">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97F23F2" w14:textId="77777777" w:rsidR="00D00E0B" w:rsidRPr="00DF6DD6" w:rsidRDefault="00D00E0B" w:rsidP="00D00E0B">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93065C" w14:textId="77777777" w:rsidR="00D00E0B" w:rsidRPr="00DF6DD6" w:rsidRDefault="00D00E0B" w:rsidP="00D00E0B">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C67AC3F" w14:textId="77777777" w:rsidR="00D00E0B" w:rsidRPr="00DF6DD6" w:rsidRDefault="00D00E0B" w:rsidP="00D00E0B">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47C8E7"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F2FB7D" w14:textId="77777777" w:rsidR="00D00E0B" w:rsidRPr="00DF6DD6" w:rsidRDefault="00D00E0B" w:rsidP="00D00E0B">
            <w:pPr>
              <w:pStyle w:val="TAC"/>
              <w:keepNext w:val="0"/>
              <w:rPr>
                <w:sz w:val="16"/>
                <w:lang w:eastAsia="ja-JP"/>
              </w:rPr>
            </w:pPr>
            <w:r w:rsidRPr="00DF6DD6">
              <w:rPr>
                <w:sz w:val="16"/>
                <w:lang w:eastAsia="ja-JP"/>
              </w:rPr>
              <w:t>5</w:t>
            </w:r>
          </w:p>
        </w:tc>
      </w:tr>
      <w:tr w:rsidR="00D00E0B" w:rsidRPr="00DF6DD6" w14:paraId="767F7C56" w14:textId="77777777" w:rsidTr="00F12577">
        <w:trPr>
          <w:trHeight w:val="188"/>
          <w:jc w:val="center"/>
        </w:trPr>
        <w:tc>
          <w:tcPr>
            <w:tcW w:w="1632" w:type="dxa"/>
            <w:vMerge/>
            <w:tcBorders>
              <w:left w:val="single" w:sz="4" w:space="0" w:color="auto"/>
              <w:right w:val="single" w:sz="4" w:space="0" w:color="auto"/>
            </w:tcBorders>
            <w:vAlign w:val="center"/>
          </w:tcPr>
          <w:p w14:paraId="6DC88343"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6087FE"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4DEF6B" w14:textId="77777777" w:rsidR="00D00E0B" w:rsidRPr="00DF6DD6" w:rsidRDefault="00D00E0B" w:rsidP="00D00E0B">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E6B50A"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BBF9F4" w14:textId="77777777" w:rsidR="00D00E0B" w:rsidRPr="00DF6DD6" w:rsidRDefault="00D00E0B" w:rsidP="00D00E0B">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70DDC2"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F82655"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E34FF6" w14:textId="77777777" w:rsidR="00D00E0B" w:rsidRPr="00DF6DD6" w:rsidRDefault="00D00E0B" w:rsidP="00D00E0B">
            <w:pPr>
              <w:pStyle w:val="TAC"/>
              <w:keepNext w:val="0"/>
              <w:rPr>
                <w:sz w:val="16"/>
                <w:lang w:eastAsia="ja-JP"/>
              </w:rPr>
            </w:pPr>
          </w:p>
        </w:tc>
      </w:tr>
      <w:tr w:rsidR="00D00E0B" w:rsidRPr="00DF6DD6" w14:paraId="2CFF797E" w14:textId="77777777" w:rsidTr="00F12577">
        <w:trPr>
          <w:trHeight w:val="188"/>
          <w:jc w:val="center"/>
        </w:trPr>
        <w:tc>
          <w:tcPr>
            <w:tcW w:w="1632" w:type="dxa"/>
            <w:vMerge/>
            <w:tcBorders>
              <w:left w:val="single" w:sz="4" w:space="0" w:color="auto"/>
              <w:right w:val="single" w:sz="4" w:space="0" w:color="auto"/>
            </w:tcBorders>
            <w:vAlign w:val="center"/>
          </w:tcPr>
          <w:p w14:paraId="13D1E5A2"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632B06"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57687B4" w14:textId="77777777" w:rsidR="00D00E0B" w:rsidRPr="00DF6DD6" w:rsidRDefault="00D00E0B" w:rsidP="00D00E0B">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40EE6A" w14:textId="77777777" w:rsidR="00D00E0B" w:rsidRPr="00DF6DD6" w:rsidRDefault="00D00E0B" w:rsidP="00D00E0B">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907332C" w14:textId="77777777" w:rsidR="00D00E0B" w:rsidRPr="00DF6DD6" w:rsidRDefault="00D00E0B" w:rsidP="00D00E0B">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42F094" w14:textId="77777777" w:rsidR="00D00E0B" w:rsidRPr="00DF6DD6" w:rsidRDefault="00D00E0B" w:rsidP="00D00E0B">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14568C" w14:textId="77777777" w:rsidR="00D00E0B" w:rsidRPr="00DF6DD6" w:rsidRDefault="00D00E0B" w:rsidP="00D00E0B">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493191" w14:textId="77777777" w:rsidR="00D00E0B" w:rsidRPr="00DF6DD6" w:rsidRDefault="00D00E0B" w:rsidP="00D00E0B">
            <w:pPr>
              <w:pStyle w:val="TAC"/>
              <w:keepNext w:val="0"/>
              <w:rPr>
                <w:sz w:val="16"/>
                <w:lang w:eastAsia="ja-JP"/>
              </w:rPr>
            </w:pPr>
            <w:r w:rsidRPr="00DF6DD6">
              <w:rPr>
                <w:sz w:val="16"/>
                <w:lang w:eastAsia="ja-JP"/>
              </w:rPr>
              <w:t>3</w:t>
            </w:r>
          </w:p>
        </w:tc>
      </w:tr>
      <w:tr w:rsidR="00D00E0B" w:rsidRPr="00DF6DD6" w14:paraId="5322EA42" w14:textId="77777777" w:rsidTr="00F12577">
        <w:trPr>
          <w:trHeight w:val="188"/>
          <w:jc w:val="center"/>
        </w:trPr>
        <w:tc>
          <w:tcPr>
            <w:tcW w:w="1632" w:type="dxa"/>
            <w:vMerge/>
            <w:tcBorders>
              <w:left w:val="single" w:sz="4" w:space="0" w:color="auto"/>
              <w:right w:val="single" w:sz="4" w:space="0" w:color="auto"/>
            </w:tcBorders>
            <w:vAlign w:val="center"/>
          </w:tcPr>
          <w:p w14:paraId="5FE4AD3D"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D6EE86"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898410" w14:textId="77777777" w:rsidR="00D00E0B" w:rsidRPr="00DF6DD6" w:rsidRDefault="00D00E0B" w:rsidP="00D00E0B">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9C3D8B"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F1CE44" w14:textId="77777777" w:rsidR="00D00E0B" w:rsidRPr="00DF6DD6" w:rsidRDefault="00D00E0B" w:rsidP="00D00E0B">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82FF90"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9310A1"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1B7C0" w14:textId="67EA8553" w:rsidR="00D00E0B" w:rsidRPr="00DF6DD6" w:rsidRDefault="00D00E0B" w:rsidP="00D00E0B">
            <w:pPr>
              <w:pStyle w:val="TAC"/>
              <w:keepNext w:val="0"/>
              <w:rPr>
                <w:sz w:val="16"/>
                <w:lang w:eastAsia="ja-JP"/>
              </w:rPr>
            </w:pPr>
            <w:ins w:id="115" w:author="Apple" w:date="2021-04-30T11:46:00Z">
              <w:r>
                <w:rPr>
                  <w:sz w:val="16"/>
                  <w:lang w:eastAsia="ja-JP"/>
                </w:rPr>
                <w:t>2</w:t>
              </w:r>
            </w:ins>
          </w:p>
        </w:tc>
      </w:tr>
      <w:tr w:rsidR="00D00E0B" w:rsidRPr="00DF6DD6" w14:paraId="42650CAC"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D81D7F0"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461CF4"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D1A5C5" w14:textId="77777777" w:rsidR="00D00E0B" w:rsidRPr="00DF6DD6" w:rsidRDefault="00D00E0B" w:rsidP="00D00E0B">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D1240D"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60C404" w14:textId="77777777" w:rsidR="00D00E0B" w:rsidRPr="00DF6DD6" w:rsidRDefault="00D00E0B" w:rsidP="00D00E0B">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4C9742"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39598"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EC12A" w14:textId="77777777" w:rsidR="00D00E0B" w:rsidRPr="00DF6DD6" w:rsidRDefault="00D00E0B" w:rsidP="00D00E0B">
            <w:pPr>
              <w:pStyle w:val="TAC"/>
              <w:keepNext w:val="0"/>
              <w:rPr>
                <w:sz w:val="16"/>
                <w:lang w:eastAsia="ja-JP"/>
              </w:rPr>
            </w:pPr>
          </w:p>
        </w:tc>
      </w:tr>
      <w:tr w:rsidR="00D00E0B" w:rsidRPr="00DF6DD6" w14:paraId="30D34D27" w14:textId="77777777" w:rsidTr="00F12577">
        <w:trPr>
          <w:trHeight w:val="188"/>
          <w:jc w:val="center"/>
        </w:trPr>
        <w:tc>
          <w:tcPr>
            <w:tcW w:w="1632" w:type="dxa"/>
            <w:vMerge w:val="restart"/>
            <w:tcBorders>
              <w:left w:val="single" w:sz="4" w:space="0" w:color="auto"/>
              <w:right w:val="single" w:sz="4" w:space="0" w:color="auto"/>
            </w:tcBorders>
          </w:tcPr>
          <w:p w14:paraId="39A406F7" w14:textId="77777777" w:rsidR="00D00E0B" w:rsidRPr="00DF6DD6" w:rsidRDefault="00D00E0B" w:rsidP="00D00E0B">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64AC06EC" w14:textId="77777777" w:rsidR="00D00E0B" w:rsidRPr="00DF6DD6" w:rsidRDefault="00D00E0B" w:rsidP="00D00E0B">
            <w:pPr>
              <w:pStyle w:val="TAL"/>
              <w:keepNext w:val="0"/>
              <w:rPr>
                <w:sz w:val="16"/>
                <w:lang w:eastAsia="ja-JP"/>
              </w:rPr>
            </w:pPr>
            <w:r w:rsidRPr="00DF6DD6">
              <w:rPr>
                <w:sz w:val="16"/>
              </w:rPr>
              <w:t xml:space="preserve">E-UTRA Band </w:t>
            </w:r>
            <w:r w:rsidRPr="00DF6DD6">
              <w:rPr>
                <w:sz w:val="16"/>
                <w:lang w:eastAsia="ja-JP"/>
              </w:rPr>
              <w:t xml:space="preserve">1, 3, 5, 11, 18, 19, 21, 26, 34, 39, 40, </w:t>
            </w:r>
            <w:del w:id="116" w:author="Apple" w:date="2021-04-30T11:47:00Z">
              <w:r w:rsidRPr="00DF6DD6" w:rsidDel="00AD2C46">
                <w:rPr>
                  <w:sz w:val="16"/>
                  <w:lang w:eastAsia="ja-JP"/>
                </w:rPr>
                <w:delText xml:space="preserve">41, </w:delText>
              </w:r>
            </w:del>
            <w:r w:rsidRPr="00DF6DD6">
              <w:rPr>
                <w:sz w:val="16"/>
                <w:lang w:eastAsia="ja-JP"/>
              </w:rPr>
              <w:t>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69279BB" w14:textId="77777777" w:rsidR="00D00E0B" w:rsidRPr="00DF6DD6" w:rsidRDefault="00D00E0B" w:rsidP="00D00E0B">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54C749" w14:textId="77777777" w:rsidR="00D00E0B" w:rsidRPr="00DF6DD6" w:rsidRDefault="00D00E0B" w:rsidP="00D00E0B">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E18E1" w14:textId="77777777" w:rsidR="00D00E0B" w:rsidRPr="00DF6DD6" w:rsidRDefault="00D00E0B" w:rsidP="00D00E0B">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D5604"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99AEF8"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DA3FED" w14:textId="77777777" w:rsidR="00D00E0B" w:rsidRPr="00DF6DD6" w:rsidRDefault="00D00E0B" w:rsidP="00D00E0B">
            <w:pPr>
              <w:pStyle w:val="TAC"/>
              <w:keepNext w:val="0"/>
              <w:rPr>
                <w:sz w:val="16"/>
                <w:lang w:eastAsia="ja-JP"/>
              </w:rPr>
            </w:pPr>
          </w:p>
        </w:tc>
      </w:tr>
      <w:tr w:rsidR="00AD2C46" w:rsidRPr="00DF6DD6" w14:paraId="4904F86F" w14:textId="77777777" w:rsidTr="00F12577">
        <w:trPr>
          <w:trHeight w:val="188"/>
          <w:jc w:val="center"/>
          <w:ins w:id="117" w:author="Apple" w:date="2021-04-30T11:47:00Z"/>
        </w:trPr>
        <w:tc>
          <w:tcPr>
            <w:tcW w:w="1632" w:type="dxa"/>
            <w:vMerge/>
            <w:tcBorders>
              <w:left w:val="single" w:sz="4" w:space="0" w:color="auto"/>
              <w:right w:val="single" w:sz="4" w:space="0" w:color="auto"/>
            </w:tcBorders>
          </w:tcPr>
          <w:p w14:paraId="238D756D" w14:textId="77777777" w:rsidR="00AD2C46" w:rsidRPr="00DF6DD6" w:rsidRDefault="00AD2C46" w:rsidP="00AD2C46">
            <w:pPr>
              <w:pStyle w:val="TAC"/>
              <w:keepNext w:val="0"/>
              <w:rPr>
                <w:ins w:id="118" w:author="Apple" w:date="2021-04-30T11:47:00Z"/>
                <w:lang w:eastAsia="ja-JP"/>
              </w:rPr>
            </w:pPr>
          </w:p>
        </w:tc>
        <w:tc>
          <w:tcPr>
            <w:tcW w:w="2864" w:type="dxa"/>
            <w:tcBorders>
              <w:top w:val="single" w:sz="4" w:space="0" w:color="auto"/>
              <w:left w:val="nil"/>
              <w:bottom w:val="single" w:sz="4" w:space="0" w:color="auto"/>
              <w:right w:val="single" w:sz="4" w:space="0" w:color="auto"/>
            </w:tcBorders>
            <w:vAlign w:val="bottom"/>
          </w:tcPr>
          <w:p w14:paraId="04DEA5E0" w14:textId="0B9D0DF2" w:rsidR="00AD2C46" w:rsidRPr="00DF6DD6" w:rsidRDefault="00AD2C46" w:rsidP="00AD2C46">
            <w:pPr>
              <w:pStyle w:val="TAL"/>
              <w:keepNext w:val="0"/>
              <w:rPr>
                <w:ins w:id="119" w:author="Apple" w:date="2021-04-30T11:47:00Z"/>
                <w:sz w:val="16"/>
              </w:rPr>
            </w:pPr>
            <w:ins w:id="120" w:author="Apple" w:date="2021-04-30T11:47: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6C8E3C98" w14:textId="232CB03E" w:rsidR="00AD2C46" w:rsidRPr="00DF6DD6" w:rsidRDefault="00AD2C46" w:rsidP="00AD2C46">
            <w:pPr>
              <w:pStyle w:val="TAC"/>
              <w:keepNext w:val="0"/>
              <w:rPr>
                <w:ins w:id="121" w:author="Apple" w:date="2021-04-30T11:47:00Z"/>
                <w:sz w:val="16"/>
              </w:rPr>
            </w:pPr>
            <w:ins w:id="122" w:author="Apple" w:date="2021-04-30T11:47: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7B7723B" w14:textId="0471FE43" w:rsidR="00AD2C46" w:rsidRPr="00DF6DD6" w:rsidRDefault="00AD2C46" w:rsidP="00AD2C46">
            <w:pPr>
              <w:pStyle w:val="TAC"/>
              <w:keepNext w:val="0"/>
              <w:rPr>
                <w:ins w:id="123" w:author="Apple" w:date="2021-04-30T11:47:00Z"/>
                <w:sz w:val="16"/>
              </w:rPr>
            </w:pPr>
            <w:ins w:id="124" w:author="Apple" w:date="2021-04-30T11:47: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43A60133" w14:textId="24340B9C" w:rsidR="00AD2C46" w:rsidRPr="00DF6DD6" w:rsidRDefault="00AD2C46" w:rsidP="00AD2C46">
            <w:pPr>
              <w:pStyle w:val="TAC"/>
              <w:keepNext w:val="0"/>
              <w:rPr>
                <w:ins w:id="125" w:author="Apple" w:date="2021-04-30T11:47:00Z"/>
                <w:sz w:val="16"/>
              </w:rPr>
            </w:pPr>
            <w:ins w:id="126" w:author="Apple" w:date="2021-04-30T11:47: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288CB1B" w14:textId="7BAE2D25" w:rsidR="00AD2C46" w:rsidRPr="00DF6DD6" w:rsidRDefault="00AD2C46" w:rsidP="00AD2C46">
            <w:pPr>
              <w:pStyle w:val="TAC"/>
              <w:keepNext w:val="0"/>
              <w:rPr>
                <w:ins w:id="127" w:author="Apple" w:date="2021-04-30T11:47:00Z"/>
                <w:sz w:val="16"/>
                <w:lang w:eastAsia="ja-JP"/>
              </w:rPr>
            </w:pPr>
            <w:ins w:id="128" w:author="Apple" w:date="2021-04-30T11:47: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4E4B2E2" w14:textId="6406DD99" w:rsidR="00AD2C46" w:rsidRPr="00DF6DD6" w:rsidRDefault="00AD2C46" w:rsidP="00AD2C46">
            <w:pPr>
              <w:pStyle w:val="TAC"/>
              <w:keepNext w:val="0"/>
              <w:rPr>
                <w:ins w:id="129" w:author="Apple" w:date="2021-04-30T11:47:00Z"/>
                <w:sz w:val="16"/>
                <w:lang w:eastAsia="ja-JP"/>
              </w:rPr>
            </w:pPr>
            <w:ins w:id="130" w:author="Apple" w:date="2021-04-30T11:47: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4AF6D68" w14:textId="76702BD8" w:rsidR="00AD2C46" w:rsidRPr="00DF6DD6" w:rsidRDefault="00AD2C46" w:rsidP="00AD2C46">
            <w:pPr>
              <w:pStyle w:val="TAC"/>
              <w:keepNext w:val="0"/>
              <w:rPr>
                <w:ins w:id="131" w:author="Apple" w:date="2021-04-30T11:47:00Z"/>
                <w:sz w:val="16"/>
                <w:lang w:eastAsia="ja-JP"/>
              </w:rPr>
            </w:pPr>
            <w:ins w:id="132" w:author="Apple" w:date="2021-04-30T11:47:00Z">
              <w:r>
                <w:rPr>
                  <w:sz w:val="16"/>
                  <w:lang w:eastAsia="ja-JP"/>
                </w:rPr>
                <w:t>2</w:t>
              </w:r>
            </w:ins>
          </w:p>
        </w:tc>
      </w:tr>
      <w:tr w:rsidR="00AD2C46" w:rsidRPr="00DF6DD6" w14:paraId="7F7CFE42" w14:textId="77777777" w:rsidTr="00F12577">
        <w:trPr>
          <w:trHeight w:val="188"/>
          <w:jc w:val="center"/>
        </w:trPr>
        <w:tc>
          <w:tcPr>
            <w:tcW w:w="1632" w:type="dxa"/>
            <w:vMerge/>
            <w:tcBorders>
              <w:left w:val="single" w:sz="4" w:space="0" w:color="auto"/>
              <w:right w:val="single" w:sz="4" w:space="0" w:color="auto"/>
            </w:tcBorders>
          </w:tcPr>
          <w:p w14:paraId="354393C8"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89257C" w14:textId="77777777" w:rsidR="00AD2C46" w:rsidRPr="00DF6DD6" w:rsidRDefault="00AD2C46" w:rsidP="00AD2C4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01157" w14:textId="77777777" w:rsidR="00AD2C46" w:rsidRPr="00DF6DD6" w:rsidRDefault="00AD2C46" w:rsidP="00AD2C4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A5603D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DECCD0" w14:textId="77777777" w:rsidR="00AD2C46" w:rsidRPr="00DF6DD6" w:rsidRDefault="00AD2C46" w:rsidP="00AD2C4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5E6422C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95FBC3"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E843C8" w14:textId="77777777" w:rsidR="00AD2C46" w:rsidRPr="00DF6DD6" w:rsidRDefault="00AD2C46" w:rsidP="00AD2C46">
            <w:pPr>
              <w:pStyle w:val="TAC"/>
              <w:keepNext w:val="0"/>
              <w:rPr>
                <w:sz w:val="16"/>
                <w:lang w:eastAsia="ja-JP"/>
              </w:rPr>
            </w:pPr>
          </w:p>
        </w:tc>
      </w:tr>
      <w:tr w:rsidR="00AD2C46" w:rsidRPr="00DF6DD6" w14:paraId="61508E74" w14:textId="77777777" w:rsidTr="00F12577">
        <w:trPr>
          <w:trHeight w:val="188"/>
          <w:jc w:val="center"/>
        </w:trPr>
        <w:tc>
          <w:tcPr>
            <w:tcW w:w="1632" w:type="dxa"/>
            <w:vMerge/>
            <w:tcBorders>
              <w:left w:val="single" w:sz="4" w:space="0" w:color="auto"/>
              <w:right w:val="single" w:sz="4" w:space="0" w:color="auto"/>
            </w:tcBorders>
          </w:tcPr>
          <w:p w14:paraId="7933296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C939C0"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B95E07" w14:textId="77777777" w:rsidR="00AD2C46" w:rsidRPr="00DF6DD6" w:rsidRDefault="00AD2C46" w:rsidP="00AD2C4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6659263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1C90A9" w14:textId="77777777" w:rsidR="00AD2C46" w:rsidRPr="00DF6DD6" w:rsidRDefault="00AD2C46" w:rsidP="00AD2C4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3E65419" w14:textId="77777777" w:rsidR="00AD2C46" w:rsidRPr="00DF6DD6" w:rsidRDefault="00AD2C46" w:rsidP="00AD2C4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6351F7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051702" w14:textId="77777777" w:rsidR="00AD2C46" w:rsidRPr="00DF6DD6" w:rsidRDefault="00AD2C46" w:rsidP="00AD2C46">
            <w:pPr>
              <w:pStyle w:val="TAC"/>
              <w:keepNext w:val="0"/>
              <w:rPr>
                <w:sz w:val="16"/>
                <w:lang w:eastAsia="ja-JP"/>
              </w:rPr>
            </w:pPr>
            <w:r w:rsidRPr="00DF6DD6">
              <w:rPr>
                <w:sz w:val="16"/>
                <w:lang w:eastAsia="ja-JP"/>
              </w:rPr>
              <w:t>5</w:t>
            </w:r>
          </w:p>
        </w:tc>
      </w:tr>
      <w:tr w:rsidR="00AD2C46" w:rsidRPr="00DF6DD6" w14:paraId="27F139D2" w14:textId="77777777" w:rsidTr="00F12577">
        <w:trPr>
          <w:trHeight w:val="188"/>
          <w:jc w:val="center"/>
        </w:trPr>
        <w:tc>
          <w:tcPr>
            <w:tcW w:w="1632" w:type="dxa"/>
            <w:vMerge/>
            <w:tcBorders>
              <w:left w:val="single" w:sz="4" w:space="0" w:color="auto"/>
              <w:right w:val="single" w:sz="4" w:space="0" w:color="auto"/>
            </w:tcBorders>
            <w:vAlign w:val="center"/>
          </w:tcPr>
          <w:p w14:paraId="6A75D31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3079EA"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C1EE4E" w14:textId="77777777" w:rsidR="00AD2C46" w:rsidRPr="00DF6DD6" w:rsidRDefault="00AD2C46" w:rsidP="00AD2C4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E0208A"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4D583A" w14:textId="77777777" w:rsidR="00AD2C46" w:rsidRPr="00DF6DD6" w:rsidRDefault="00AD2C46" w:rsidP="00AD2C4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3E79EC"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D805D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64B7EF" w14:textId="77777777" w:rsidR="00AD2C46" w:rsidRPr="00DF6DD6" w:rsidRDefault="00AD2C46" w:rsidP="00AD2C46">
            <w:pPr>
              <w:pStyle w:val="TAC"/>
              <w:keepNext w:val="0"/>
              <w:rPr>
                <w:sz w:val="16"/>
                <w:lang w:eastAsia="ja-JP"/>
              </w:rPr>
            </w:pPr>
          </w:p>
        </w:tc>
      </w:tr>
      <w:tr w:rsidR="00AD2C46" w:rsidRPr="00DF6DD6" w14:paraId="4669B39E" w14:textId="77777777" w:rsidTr="00F12577">
        <w:trPr>
          <w:trHeight w:val="188"/>
          <w:jc w:val="center"/>
        </w:trPr>
        <w:tc>
          <w:tcPr>
            <w:tcW w:w="1632" w:type="dxa"/>
            <w:vMerge/>
            <w:tcBorders>
              <w:left w:val="single" w:sz="4" w:space="0" w:color="auto"/>
              <w:right w:val="single" w:sz="4" w:space="0" w:color="auto"/>
            </w:tcBorders>
            <w:vAlign w:val="center"/>
          </w:tcPr>
          <w:p w14:paraId="6C43F9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CCE5F1"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D9E0E9C"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3A3827D" w14:textId="77777777" w:rsidR="00AD2C46" w:rsidRPr="00DF6DD6" w:rsidRDefault="00AD2C46" w:rsidP="00AD2C4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2D1CD27" w14:textId="77777777" w:rsidR="00AD2C46" w:rsidRPr="00DF6DD6" w:rsidRDefault="00AD2C46" w:rsidP="00AD2C4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B81F8A"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9EF12F"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97822C" w14:textId="77777777" w:rsidR="00AD2C46" w:rsidRPr="00DF6DD6" w:rsidRDefault="00AD2C46" w:rsidP="00AD2C46">
            <w:pPr>
              <w:pStyle w:val="TAC"/>
              <w:keepNext w:val="0"/>
              <w:rPr>
                <w:sz w:val="16"/>
                <w:lang w:eastAsia="ja-JP"/>
              </w:rPr>
            </w:pPr>
            <w:r w:rsidRPr="00DF6DD6">
              <w:rPr>
                <w:sz w:val="16"/>
                <w:lang w:eastAsia="ja-JP"/>
              </w:rPr>
              <w:t>3</w:t>
            </w:r>
          </w:p>
        </w:tc>
      </w:tr>
      <w:tr w:rsidR="00AD2C46" w:rsidRPr="00DF6DD6" w14:paraId="0F379E98" w14:textId="77777777" w:rsidTr="00F12577">
        <w:trPr>
          <w:trHeight w:val="188"/>
          <w:jc w:val="center"/>
        </w:trPr>
        <w:tc>
          <w:tcPr>
            <w:tcW w:w="1632" w:type="dxa"/>
            <w:vMerge/>
            <w:tcBorders>
              <w:left w:val="single" w:sz="4" w:space="0" w:color="auto"/>
              <w:right w:val="single" w:sz="4" w:space="0" w:color="auto"/>
            </w:tcBorders>
            <w:vAlign w:val="center"/>
          </w:tcPr>
          <w:p w14:paraId="601C81DF"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AF412C"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6403D0" w14:textId="77777777" w:rsidR="00AD2C46" w:rsidRPr="00DF6DD6" w:rsidRDefault="00AD2C46" w:rsidP="00AD2C4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DF2F955"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54299D" w14:textId="77777777" w:rsidR="00AD2C46" w:rsidRPr="00DF6DD6" w:rsidRDefault="00AD2C46" w:rsidP="00AD2C4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CD501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5628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1EABF" w14:textId="484EE193" w:rsidR="00AD2C46" w:rsidRPr="00DF6DD6" w:rsidRDefault="00AD2C46" w:rsidP="00AD2C46">
            <w:pPr>
              <w:pStyle w:val="TAC"/>
              <w:keepNext w:val="0"/>
              <w:rPr>
                <w:sz w:val="16"/>
                <w:lang w:eastAsia="ja-JP"/>
              </w:rPr>
            </w:pPr>
            <w:ins w:id="133" w:author="Apple" w:date="2021-04-30T11:47:00Z">
              <w:r>
                <w:rPr>
                  <w:sz w:val="16"/>
                  <w:lang w:eastAsia="ja-JP"/>
                </w:rPr>
                <w:t>2</w:t>
              </w:r>
            </w:ins>
          </w:p>
        </w:tc>
      </w:tr>
      <w:tr w:rsidR="00AD2C46" w:rsidRPr="00DF6DD6" w14:paraId="63FBD63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3CBF4C6"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7A3BAE"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503D54" w14:textId="77777777" w:rsidR="00AD2C46" w:rsidRPr="00DF6DD6" w:rsidRDefault="00AD2C46" w:rsidP="00AD2C4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F4DA56C"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CFD4E9" w14:textId="77777777" w:rsidR="00AD2C46" w:rsidRPr="00DF6DD6" w:rsidRDefault="00AD2C46" w:rsidP="00AD2C4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027BCB9"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7FC305"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699166" w14:textId="77777777" w:rsidR="00AD2C46" w:rsidRPr="00DF6DD6" w:rsidRDefault="00AD2C46" w:rsidP="00AD2C46">
            <w:pPr>
              <w:pStyle w:val="TAC"/>
              <w:keepNext w:val="0"/>
              <w:rPr>
                <w:sz w:val="16"/>
                <w:lang w:eastAsia="ja-JP"/>
              </w:rPr>
            </w:pPr>
          </w:p>
        </w:tc>
      </w:tr>
      <w:tr w:rsidR="00AD2C46" w:rsidRPr="00DF6DD6" w14:paraId="121E0D95"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F54CB00" w14:textId="77777777" w:rsidR="00AD2C46" w:rsidRPr="00DF6DD6" w:rsidRDefault="00AD2C46" w:rsidP="00AD2C46">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2FC977F" w14:textId="77777777" w:rsidR="00AD2C46" w:rsidRPr="00DF6DD6" w:rsidRDefault="00AD2C46" w:rsidP="00AD2C46">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2F4C841B"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2574D6A8"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E5BA328"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C8EEAE1"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1D5A02A"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B6E50C9" w14:textId="77777777" w:rsidR="00AD2C46" w:rsidRPr="00DF6DD6" w:rsidRDefault="00AD2C46" w:rsidP="00AD2C46">
            <w:pPr>
              <w:pStyle w:val="TAC"/>
              <w:keepNext w:val="0"/>
              <w:rPr>
                <w:sz w:val="16"/>
                <w:lang w:eastAsia="ja-JP"/>
              </w:rPr>
            </w:pPr>
          </w:p>
        </w:tc>
      </w:tr>
      <w:tr w:rsidR="00AD2C46" w:rsidRPr="00DF6DD6" w14:paraId="79A0A874" w14:textId="77777777" w:rsidTr="00F12577">
        <w:trPr>
          <w:trHeight w:val="188"/>
          <w:jc w:val="center"/>
        </w:trPr>
        <w:tc>
          <w:tcPr>
            <w:tcW w:w="1632" w:type="dxa"/>
            <w:vMerge/>
            <w:tcBorders>
              <w:left w:val="single" w:sz="4" w:space="0" w:color="auto"/>
              <w:right w:val="single" w:sz="4" w:space="0" w:color="auto"/>
            </w:tcBorders>
          </w:tcPr>
          <w:p w14:paraId="25FBC97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6BFCB8" w14:textId="77777777" w:rsidR="00AD2C46" w:rsidRPr="00DF6DD6" w:rsidRDefault="00AD2C46" w:rsidP="00AD2C46">
            <w:pPr>
              <w:pStyle w:val="TAL"/>
              <w:keepNext w:val="0"/>
              <w:rPr>
                <w:sz w:val="16"/>
                <w:szCs w:val="16"/>
                <w:lang w:val="sv-SE" w:eastAsia="ja-JP"/>
              </w:rPr>
            </w:pPr>
            <w:r w:rsidRPr="00DF6DD6">
              <w:rPr>
                <w:sz w:val="16"/>
                <w:szCs w:val="16"/>
                <w:lang w:val="sv-SE" w:eastAsia="ja-JP"/>
              </w:rPr>
              <w:t>E-UTRA Band 4,  20, 22, 24, 32, 42, 43, 45, 46, 65, 66, 71, 73</w:t>
            </w:r>
          </w:p>
          <w:p w14:paraId="14CB04AD" w14:textId="77777777" w:rsidR="00AD2C46" w:rsidRPr="006C5448" w:rsidRDefault="00AD2C46" w:rsidP="00AD2C46">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4B7F0E8E"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5E2FC8"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C5BEF7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DFE599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1C0840C"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969A0D" w14:textId="77777777" w:rsidR="00AD2C46" w:rsidRPr="00DF6DD6" w:rsidRDefault="00AD2C46" w:rsidP="00AD2C46">
            <w:pPr>
              <w:pStyle w:val="TAC"/>
              <w:keepNext w:val="0"/>
              <w:rPr>
                <w:sz w:val="16"/>
                <w:lang w:eastAsia="ja-JP"/>
              </w:rPr>
            </w:pPr>
            <w:r w:rsidRPr="00DF6DD6">
              <w:rPr>
                <w:sz w:val="16"/>
                <w:szCs w:val="16"/>
              </w:rPr>
              <w:t>2</w:t>
            </w:r>
          </w:p>
        </w:tc>
      </w:tr>
      <w:tr w:rsidR="00AD2C46" w:rsidRPr="00DF6DD6" w14:paraId="3F22D3A0" w14:textId="77777777" w:rsidTr="00F12577">
        <w:trPr>
          <w:trHeight w:val="188"/>
          <w:jc w:val="center"/>
        </w:trPr>
        <w:tc>
          <w:tcPr>
            <w:tcW w:w="1632" w:type="dxa"/>
            <w:vMerge/>
            <w:tcBorders>
              <w:left w:val="single" w:sz="4" w:space="0" w:color="auto"/>
              <w:right w:val="single" w:sz="4" w:space="0" w:color="auto"/>
            </w:tcBorders>
          </w:tcPr>
          <w:p w14:paraId="236B722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067643" w14:textId="77777777" w:rsidR="00AD2C46" w:rsidRPr="00DF6DD6" w:rsidRDefault="00AD2C46" w:rsidP="00AD2C46">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4EF3E877"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E2A0E72"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E7916DD"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66EE20A"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6E29DF6"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ED29174" w14:textId="77777777" w:rsidR="00AD2C46" w:rsidRPr="00DF6DD6" w:rsidRDefault="00AD2C46" w:rsidP="00AD2C46">
            <w:pPr>
              <w:pStyle w:val="TAC"/>
              <w:keepNext w:val="0"/>
              <w:rPr>
                <w:sz w:val="16"/>
                <w:lang w:eastAsia="ja-JP"/>
              </w:rPr>
            </w:pPr>
            <w:r w:rsidRPr="00DF6DD6">
              <w:rPr>
                <w:sz w:val="16"/>
                <w:szCs w:val="16"/>
              </w:rPr>
              <w:t>2, 9, 10</w:t>
            </w:r>
          </w:p>
        </w:tc>
      </w:tr>
      <w:tr w:rsidR="00AD2C46" w:rsidRPr="00DF6DD6" w14:paraId="71A9E492" w14:textId="77777777" w:rsidTr="00F12577">
        <w:trPr>
          <w:trHeight w:val="188"/>
          <w:jc w:val="center"/>
        </w:trPr>
        <w:tc>
          <w:tcPr>
            <w:tcW w:w="1632" w:type="dxa"/>
            <w:vMerge/>
            <w:tcBorders>
              <w:left w:val="single" w:sz="4" w:space="0" w:color="auto"/>
              <w:right w:val="single" w:sz="4" w:space="0" w:color="auto"/>
            </w:tcBorders>
          </w:tcPr>
          <w:p w14:paraId="361D7BB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41FE61C"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6CB96B6" w14:textId="77777777" w:rsidR="00AD2C46" w:rsidRPr="00DF6DD6" w:rsidRDefault="00AD2C46" w:rsidP="00AD2C4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B61BC73"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F877D30" w14:textId="77777777" w:rsidR="00AD2C46" w:rsidRPr="00DF6DD6" w:rsidRDefault="00AD2C46" w:rsidP="00AD2C46">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BDA8C8E" w14:textId="77777777" w:rsidR="00AD2C46" w:rsidRPr="00DF6DD6" w:rsidRDefault="00AD2C46" w:rsidP="00AD2C46">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4A4EEFA3" w14:textId="77777777" w:rsidR="00AD2C46" w:rsidRPr="00DF6DD6" w:rsidRDefault="00AD2C46" w:rsidP="00AD2C46">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14C2811" w14:textId="77777777" w:rsidR="00AD2C46" w:rsidRPr="00DF6DD6" w:rsidRDefault="00AD2C46" w:rsidP="00AD2C46">
            <w:pPr>
              <w:pStyle w:val="TAC"/>
              <w:keepNext w:val="0"/>
              <w:rPr>
                <w:sz w:val="16"/>
                <w:lang w:eastAsia="ja-JP"/>
              </w:rPr>
            </w:pPr>
            <w:r w:rsidRPr="00DF6DD6">
              <w:rPr>
                <w:sz w:val="16"/>
                <w:szCs w:val="16"/>
              </w:rPr>
              <w:t>5, 17</w:t>
            </w:r>
          </w:p>
        </w:tc>
      </w:tr>
      <w:tr w:rsidR="00AD2C46" w:rsidRPr="00DF6DD6" w14:paraId="1F33CE8B" w14:textId="77777777" w:rsidTr="00F12577">
        <w:trPr>
          <w:trHeight w:val="188"/>
          <w:jc w:val="center"/>
        </w:trPr>
        <w:tc>
          <w:tcPr>
            <w:tcW w:w="1632" w:type="dxa"/>
            <w:vMerge/>
            <w:tcBorders>
              <w:left w:val="single" w:sz="4" w:space="0" w:color="auto"/>
              <w:right w:val="single" w:sz="4" w:space="0" w:color="auto"/>
            </w:tcBorders>
          </w:tcPr>
          <w:p w14:paraId="1DB2B16C"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4D43CA"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E2E8822" w14:textId="77777777" w:rsidR="00AD2C46" w:rsidRPr="00DF6DD6" w:rsidRDefault="00AD2C46" w:rsidP="00AD2C4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2A293B9F"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AE1103E" w14:textId="77777777" w:rsidR="00AD2C46" w:rsidRPr="00DF6DD6" w:rsidRDefault="00AD2C46" w:rsidP="00AD2C46">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7738C6F4" w14:textId="77777777" w:rsidR="00AD2C46" w:rsidRPr="00DF6DD6" w:rsidRDefault="00AD2C46" w:rsidP="00AD2C4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83573D4" w14:textId="77777777" w:rsidR="00AD2C46" w:rsidRPr="00DF6DD6" w:rsidRDefault="00AD2C46" w:rsidP="00AD2C4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15A96928" w14:textId="77777777" w:rsidR="00AD2C46" w:rsidRPr="00DF6DD6" w:rsidRDefault="00AD2C46" w:rsidP="00AD2C46">
            <w:pPr>
              <w:pStyle w:val="TAC"/>
              <w:keepNext w:val="0"/>
              <w:rPr>
                <w:sz w:val="16"/>
                <w:lang w:eastAsia="ja-JP"/>
              </w:rPr>
            </w:pPr>
            <w:r w:rsidRPr="00DF6DD6">
              <w:rPr>
                <w:sz w:val="16"/>
                <w:szCs w:val="16"/>
              </w:rPr>
              <w:t>14</w:t>
            </w:r>
          </w:p>
        </w:tc>
      </w:tr>
      <w:tr w:rsidR="00AD2C46" w:rsidRPr="00DF6DD6" w14:paraId="521AB73A" w14:textId="77777777" w:rsidTr="00F12577">
        <w:trPr>
          <w:trHeight w:val="188"/>
          <w:jc w:val="center"/>
        </w:trPr>
        <w:tc>
          <w:tcPr>
            <w:tcW w:w="1632" w:type="dxa"/>
            <w:vMerge/>
            <w:tcBorders>
              <w:left w:val="single" w:sz="4" w:space="0" w:color="auto"/>
              <w:right w:val="single" w:sz="4" w:space="0" w:color="auto"/>
            </w:tcBorders>
          </w:tcPr>
          <w:p w14:paraId="2187680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2AE19CC"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C2097BA" w14:textId="77777777" w:rsidR="00AD2C46" w:rsidRPr="00DF6DD6" w:rsidRDefault="00AD2C46" w:rsidP="00AD2C46">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96994A3"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77F16F" w14:textId="77777777" w:rsidR="00AD2C46" w:rsidRPr="00DF6DD6" w:rsidRDefault="00AD2C46" w:rsidP="00AD2C46">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4E75D5FD" w14:textId="77777777" w:rsidR="00AD2C46" w:rsidRPr="00DF6DD6" w:rsidRDefault="00AD2C46" w:rsidP="00AD2C4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99F1A44" w14:textId="77777777" w:rsidR="00AD2C46" w:rsidRPr="00DF6DD6" w:rsidRDefault="00AD2C46" w:rsidP="00AD2C4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7BF5489" w14:textId="77777777" w:rsidR="00AD2C46" w:rsidRPr="00DF6DD6" w:rsidRDefault="00AD2C46" w:rsidP="00AD2C46">
            <w:pPr>
              <w:pStyle w:val="TAC"/>
              <w:keepNext w:val="0"/>
              <w:rPr>
                <w:sz w:val="16"/>
                <w:lang w:eastAsia="ja-JP"/>
              </w:rPr>
            </w:pPr>
            <w:r w:rsidRPr="00DF6DD6">
              <w:rPr>
                <w:sz w:val="16"/>
                <w:szCs w:val="16"/>
              </w:rPr>
              <w:t>5</w:t>
            </w:r>
          </w:p>
        </w:tc>
      </w:tr>
      <w:tr w:rsidR="00AD2C46" w:rsidRPr="00DF6DD6" w14:paraId="57D1A791" w14:textId="77777777" w:rsidTr="00F12577">
        <w:trPr>
          <w:trHeight w:val="188"/>
          <w:jc w:val="center"/>
        </w:trPr>
        <w:tc>
          <w:tcPr>
            <w:tcW w:w="1632" w:type="dxa"/>
            <w:vMerge/>
            <w:tcBorders>
              <w:left w:val="single" w:sz="4" w:space="0" w:color="auto"/>
              <w:right w:val="single" w:sz="4" w:space="0" w:color="auto"/>
            </w:tcBorders>
          </w:tcPr>
          <w:p w14:paraId="65F41365"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F98F609"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A23AA23" w14:textId="77777777" w:rsidR="00AD2C46" w:rsidRPr="00DF6DD6" w:rsidRDefault="00AD2C46" w:rsidP="00AD2C46">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1542C5A7"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DA54F57" w14:textId="77777777" w:rsidR="00AD2C46" w:rsidRPr="00DF6DD6" w:rsidRDefault="00AD2C46" w:rsidP="00AD2C46">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9E194E0" w14:textId="77777777" w:rsidR="00AD2C46" w:rsidRPr="00DF6DD6" w:rsidRDefault="00AD2C46" w:rsidP="00AD2C46">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E1907CE"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14D26AE" w14:textId="77777777" w:rsidR="00AD2C46" w:rsidRPr="00DF6DD6" w:rsidRDefault="00AD2C46" w:rsidP="00AD2C46">
            <w:pPr>
              <w:pStyle w:val="TAC"/>
              <w:keepNext w:val="0"/>
              <w:rPr>
                <w:sz w:val="16"/>
                <w:lang w:eastAsia="ja-JP"/>
              </w:rPr>
            </w:pPr>
            <w:r w:rsidRPr="00DF6DD6">
              <w:rPr>
                <w:sz w:val="16"/>
                <w:szCs w:val="16"/>
              </w:rPr>
              <w:t>5</w:t>
            </w:r>
          </w:p>
        </w:tc>
      </w:tr>
      <w:tr w:rsidR="00AD2C46" w:rsidRPr="00DF6DD6" w14:paraId="63A9B66A"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1165505"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0C87781"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59D9622" w14:textId="77777777" w:rsidR="00AD2C46" w:rsidRPr="00DF6DD6" w:rsidRDefault="00AD2C46" w:rsidP="00AD2C46">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19958360"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7DDB85E" w14:textId="77777777" w:rsidR="00AD2C46" w:rsidRPr="00DF6DD6" w:rsidRDefault="00AD2C46" w:rsidP="00AD2C4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2FF6B45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71E878"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AEFFC29" w14:textId="77777777" w:rsidR="00AD2C46" w:rsidRPr="00DF6DD6" w:rsidRDefault="00AD2C46" w:rsidP="00AD2C46">
            <w:pPr>
              <w:pStyle w:val="TAC"/>
              <w:keepNext w:val="0"/>
              <w:rPr>
                <w:sz w:val="16"/>
                <w:lang w:eastAsia="ja-JP"/>
              </w:rPr>
            </w:pPr>
          </w:p>
        </w:tc>
      </w:tr>
      <w:tr w:rsidR="00AD2C46" w:rsidRPr="00DF6DD6" w14:paraId="21A3D9B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0C7F4BA" w14:textId="77777777" w:rsidR="00AD2C46" w:rsidRPr="00DF6DD6" w:rsidRDefault="00AD2C46" w:rsidP="00AD2C46">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12042C7C" w14:textId="77777777" w:rsidR="00AD2C46" w:rsidRPr="00DF6DD6" w:rsidRDefault="00AD2C46" w:rsidP="00AD2C46">
            <w:pPr>
              <w:pStyle w:val="TAL"/>
              <w:keepNext w:val="0"/>
              <w:rPr>
                <w:sz w:val="16"/>
                <w:lang w:eastAsia="ja-JP"/>
              </w:rPr>
            </w:pPr>
            <w:r w:rsidRPr="00DF6DD6">
              <w:rPr>
                <w:sz w:val="16"/>
                <w:lang w:eastAsia="ja-JP"/>
              </w:rPr>
              <w:t>E-UTRA Band 3, 5, 7, 8, 18, 19, 20, 26, 34, 39, 40, 41</w:t>
            </w:r>
            <w:del w:id="134" w:author="Apple" w:date="2021-04-30T11:51:00Z">
              <w:r w:rsidDel="00AD2C46">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
          <w:p w14:paraId="452B4B44"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35A37"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D8BE5C"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0B82C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A3C37C"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F4DAD" w14:textId="77777777" w:rsidR="00AD2C46" w:rsidRPr="00DF6DD6" w:rsidRDefault="00AD2C46" w:rsidP="00AD2C46">
            <w:pPr>
              <w:pStyle w:val="TAC"/>
              <w:keepNext w:val="0"/>
              <w:rPr>
                <w:sz w:val="16"/>
                <w:lang w:eastAsia="ja-JP"/>
              </w:rPr>
            </w:pPr>
          </w:p>
        </w:tc>
      </w:tr>
      <w:tr w:rsidR="00AD2C46" w:rsidRPr="00DF6DD6" w14:paraId="2DA835F6" w14:textId="77777777" w:rsidTr="00F12577">
        <w:trPr>
          <w:trHeight w:val="188"/>
          <w:jc w:val="center"/>
        </w:trPr>
        <w:tc>
          <w:tcPr>
            <w:tcW w:w="1632" w:type="dxa"/>
            <w:vMerge/>
            <w:tcBorders>
              <w:left w:val="single" w:sz="4" w:space="0" w:color="auto"/>
              <w:right w:val="single" w:sz="4" w:space="0" w:color="auto"/>
            </w:tcBorders>
            <w:vAlign w:val="center"/>
          </w:tcPr>
          <w:p w14:paraId="25E307E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B245DE" w14:textId="78207516" w:rsidR="00AD2C46" w:rsidRPr="00DF6DD6" w:rsidRDefault="00AD2C46" w:rsidP="00AD2C46">
            <w:pPr>
              <w:pStyle w:val="TAL"/>
              <w:keepNext w:val="0"/>
              <w:rPr>
                <w:sz w:val="16"/>
                <w:lang w:eastAsia="ja-JP"/>
              </w:rPr>
            </w:pPr>
            <w:r w:rsidRPr="00DF6DD6">
              <w:rPr>
                <w:sz w:val="16"/>
                <w:lang w:eastAsia="ja-JP"/>
              </w:rPr>
              <w:t>E-UTRA Band 1, 65</w:t>
            </w:r>
            <w:ins w:id="135" w:author="Apple" w:date="2021-04-30T11:51:00Z">
              <w:r>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F2F042D"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C02AD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380A36"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CBBD8"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EF1B9E"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03678C"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1837672A" w14:textId="77777777" w:rsidTr="00F12577">
        <w:trPr>
          <w:trHeight w:val="188"/>
          <w:jc w:val="center"/>
        </w:trPr>
        <w:tc>
          <w:tcPr>
            <w:tcW w:w="1632" w:type="dxa"/>
            <w:vMerge/>
            <w:tcBorders>
              <w:left w:val="single" w:sz="4" w:space="0" w:color="auto"/>
              <w:right w:val="single" w:sz="4" w:space="0" w:color="auto"/>
            </w:tcBorders>
            <w:vAlign w:val="center"/>
          </w:tcPr>
          <w:p w14:paraId="292AD88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C0F1A1"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40297BC"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83F704"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A827A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F06D"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8747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9D905"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103F3D2B" w14:textId="77777777" w:rsidTr="00F12577">
        <w:trPr>
          <w:trHeight w:val="188"/>
          <w:jc w:val="center"/>
        </w:trPr>
        <w:tc>
          <w:tcPr>
            <w:tcW w:w="1632" w:type="dxa"/>
            <w:vMerge/>
            <w:tcBorders>
              <w:left w:val="single" w:sz="4" w:space="0" w:color="auto"/>
              <w:right w:val="single" w:sz="4" w:space="0" w:color="auto"/>
            </w:tcBorders>
            <w:vAlign w:val="center"/>
          </w:tcPr>
          <w:p w14:paraId="207D81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E319B8"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85E509A"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71CF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2EA3E5"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2473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28CE0"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3584C" w14:textId="6F7B1462" w:rsidR="00AD2C46" w:rsidRPr="00DF6DD6" w:rsidRDefault="00AD2C46" w:rsidP="00AD2C46">
            <w:pPr>
              <w:pStyle w:val="TAC"/>
              <w:keepNext w:val="0"/>
              <w:rPr>
                <w:sz w:val="16"/>
                <w:lang w:eastAsia="ja-JP"/>
              </w:rPr>
            </w:pPr>
            <w:ins w:id="136" w:author="Apple" w:date="2021-04-30T11:51:00Z">
              <w:r>
                <w:rPr>
                  <w:sz w:val="16"/>
                  <w:lang w:eastAsia="ja-JP"/>
                </w:rPr>
                <w:t xml:space="preserve">2, </w:t>
              </w:r>
            </w:ins>
            <w:r w:rsidRPr="00DF6DD6">
              <w:rPr>
                <w:sz w:val="16"/>
                <w:lang w:eastAsia="ja-JP"/>
              </w:rPr>
              <w:t>9, 1</w:t>
            </w:r>
            <w:r>
              <w:rPr>
                <w:sz w:val="16"/>
                <w:lang w:eastAsia="ja-JP"/>
              </w:rPr>
              <w:t>0</w:t>
            </w:r>
          </w:p>
        </w:tc>
      </w:tr>
      <w:tr w:rsidR="00AD2C46" w:rsidRPr="00DF6DD6" w14:paraId="0F57FACC" w14:textId="77777777" w:rsidTr="00F12577">
        <w:trPr>
          <w:trHeight w:val="188"/>
          <w:jc w:val="center"/>
        </w:trPr>
        <w:tc>
          <w:tcPr>
            <w:tcW w:w="1632" w:type="dxa"/>
            <w:vMerge/>
            <w:tcBorders>
              <w:left w:val="single" w:sz="4" w:space="0" w:color="auto"/>
              <w:right w:val="single" w:sz="4" w:space="0" w:color="auto"/>
            </w:tcBorders>
            <w:vAlign w:val="center"/>
          </w:tcPr>
          <w:p w14:paraId="651A6120"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D05E8"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A863BB"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D06DD98"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6FCFD4"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B850063"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86C9FEC"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FDEED" w14:textId="77777777" w:rsidR="00AD2C46" w:rsidRPr="00DF6DD6" w:rsidRDefault="00AD2C46" w:rsidP="00AD2C46">
            <w:pPr>
              <w:pStyle w:val="TAC"/>
              <w:keepNext w:val="0"/>
              <w:rPr>
                <w:sz w:val="16"/>
                <w:lang w:eastAsia="ja-JP"/>
              </w:rPr>
            </w:pPr>
          </w:p>
        </w:tc>
      </w:tr>
      <w:tr w:rsidR="00AD2C46" w:rsidRPr="00DF6DD6" w14:paraId="77CBD4BF" w14:textId="77777777" w:rsidTr="00F12577">
        <w:trPr>
          <w:trHeight w:val="188"/>
          <w:jc w:val="center"/>
        </w:trPr>
        <w:tc>
          <w:tcPr>
            <w:tcW w:w="1632" w:type="dxa"/>
            <w:vMerge/>
            <w:tcBorders>
              <w:left w:val="single" w:sz="4" w:space="0" w:color="auto"/>
              <w:right w:val="single" w:sz="4" w:space="0" w:color="auto"/>
            </w:tcBorders>
            <w:vAlign w:val="center"/>
          </w:tcPr>
          <w:p w14:paraId="3D3D2F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595DA6"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6A968D"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1E72C4"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25B759"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F7AB9F"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FC7E1"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23E9C4" w14:textId="77777777" w:rsidR="00AD2C46" w:rsidRPr="00DF6DD6" w:rsidRDefault="00AD2C46" w:rsidP="00AD2C46">
            <w:pPr>
              <w:pStyle w:val="TAC"/>
              <w:keepNext w:val="0"/>
              <w:rPr>
                <w:sz w:val="16"/>
                <w:lang w:eastAsia="ja-JP"/>
              </w:rPr>
            </w:pPr>
          </w:p>
        </w:tc>
      </w:tr>
      <w:tr w:rsidR="00AD2C46" w:rsidRPr="00DF6DD6" w14:paraId="75E196F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1ADADB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EDB837"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0C11069"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99F84B4"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7B2D132"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1042E9"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E38CA9"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97E2B8"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6FA237B6"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A687D2E" w14:textId="77777777" w:rsidR="00AD2C46" w:rsidRPr="00DF6DD6" w:rsidRDefault="00AD2C46" w:rsidP="00AD2C46">
            <w:pPr>
              <w:pStyle w:val="TAC"/>
              <w:keepNext w:val="0"/>
              <w:rPr>
                <w:lang w:eastAsia="ja-JP"/>
              </w:rPr>
            </w:pPr>
            <w:r w:rsidRPr="00DF6DD6">
              <w:rPr>
                <w:lang w:eastAsia="ja-JP"/>
              </w:rPr>
              <w:t>DC_28_n78</w:t>
            </w:r>
          </w:p>
          <w:p w14:paraId="459741A0" w14:textId="77777777" w:rsidR="00AD2C46" w:rsidRPr="00DF6DD6" w:rsidRDefault="00AD2C46" w:rsidP="00AD2C46">
            <w:pPr>
              <w:pStyle w:val="TAC"/>
              <w:keepNext w:val="0"/>
              <w:rPr>
                <w:lang w:eastAsia="ja-JP"/>
              </w:rPr>
            </w:pPr>
            <w:r w:rsidRPr="00DF6DD6">
              <w:rPr>
                <w:lang w:eastAsia="ja-JP"/>
              </w:rPr>
              <w:t>DC_28_n83_ULSUP-TDM_n78,</w:t>
            </w:r>
          </w:p>
          <w:p w14:paraId="56BD70E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A0A588" w14:textId="77777777" w:rsidR="00AD2C46" w:rsidRPr="00DF6DD6" w:rsidRDefault="00AD2C46" w:rsidP="00AD2C4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9FB2FEA"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A1839"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30120E"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18AA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A06A1B"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34DF3" w14:textId="77777777" w:rsidR="00AD2C46" w:rsidRPr="00DF6DD6" w:rsidRDefault="00AD2C46" w:rsidP="00AD2C46">
            <w:pPr>
              <w:pStyle w:val="TAC"/>
              <w:keepNext w:val="0"/>
              <w:rPr>
                <w:sz w:val="16"/>
                <w:lang w:eastAsia="ja-JP"/>
              </w:rPr>
            </w:pPr>
          </w:p>
        </w:tc>
      </w:tr>
      <w:tr w:rsidR="00AD2C46" w:rsidRPr="00DF6DD6" w14:paraId="72C020A4" w14:textId="77777777" w:rsidTr="00F12577">
        <w:trPr>
          <w:trHeight w:val="188"/>
          <w:jc w:val="center"/>
        </w:trPr>
        <w:tc>
          <w:tcPr>
            <w:tcW w:w="1632" w:type="dxa"/>
            <w:vMerge/>
            <w:tcBorders>
              <w:left w:val="single" w:sz="4" w:space="0" w:color="auto"/>
              <w:right w:val="single" w:sz="4" w:space="0" w:color="auto"/>
            </w:tcBorders>
            <w:vAlign w:val="center"/>
          </w:tcPr>
          <w:p w14:paraId="3D4026E8"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217629" w14:textId="77777777" w:rsidR="00AD2C46" w:rsidRPr="00DF6DD6" w:rsidRDefault="00AD2C46" w:rsidP="00AD2C46">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BBEE19A"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1C190"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CB8B61"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AEC873"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CD72B"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E75BF9"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5DB85D98" w14:textId="77777777" w:rsidTr="00F12577">
        <w:trPr>
          <w:trHeight w:val="188"/>
          <w:jc w:val="center"/>
        </w:trPr>
        <w:tc>
          <w:tcPr>
            <w:tcW w:w="1632" w:type="dxa"/>
            <w:vMerge/>
            <w:tcBorders>
              <w:left w:val="single" w:sz="4" w:space="0" w:color="auto"/>
              <w:right w:val="single" w:sz="4" w:space="0" w:color="auto"/>
            </w:tcBorders>
            <w:vAlign w:val="center"/>
          </w:tcPr>
          <w:p w14:paraId="4FB134D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448F97"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D45873F"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624B3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ED2458"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8455F"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A1BAA"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40D8A"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6874E9A9" w14:textId="77777777" w:rsidTr="00F12577">
        <w:trPr>
          <w:trHeight w:val="188"/>
          <w:jc w:val="center"/>
        </w:trPr>
        <w:tc>
          <w:tcPr>
            <w:tcW w:w="1632" w:type="dxa"/>
            <w:vMerge/>
            <w:tcBorders>
              <w:left w:val="single" w:sz="4" w:space="0" w:color="auto"/>
              <w:right w:val="single" w:sz="4" w:space="0" w:color="auto"/>
            </w:tcBorders>
            <w:vAlign w:val="center"/>
          </w:tcPr>
          <w:p w14:paraId="04EB70CE"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53477B"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0EA1FD0"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3382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1DA52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5AE79"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13219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FD4CB7" w14:textId="6555DB2C" w:rsidR="00AD2C46" w:rsidRPr="00DF6DD6" w:rsidRDefault="000820B4" w:rsidP="00AD2C46">
            <w:pPr>
              <w:pStyle w:val="TAC"/>
              <w:keepNext w:val="0"/>
              <w:rPr>
                <w:sz w:val="16"/>
                <w:lang w:eastAsia="ja-JP"/>
              </w:rPr>
            </w:pPr>
            <w:ins w:id="137" w:author="Apple" w:date="2021-04-30T11:54:00Z">
              <w:r>
                <w:rPr>
                  <w:sz w:val="16"/>
                  <w:lang w:eastAsia="ja-JP"/>
                </w:rPr>
                <w:t xml:space="preserve">2, </w:t>
              </w:r>
            </w:ins>
            <w:r w:rsidR="00AD2C46" w:rsidRPr="00DF6DD6">
              <w:rPr>
                <w:sz w:val="16"/>
                <w:lang w:eastAsia="ja-JP"/>
              </w:rPr>
              <w:t>9, 1</w:t>
            </w:r>
            <w:r w:rsidR="00AD2C46">
              <w:rPr>
                <w:sz w:val="16"/>
                <w:lang w:eastAsia="ja-JP"/>
              </w:rPr>
              <w:t>0</w:t>
            </w:r>
          </w:p>
        </w:tc>
      </w:tr>
      <w:tr w:rsidR="00AD2C46" w:rsidRPr="00DF6DD6" w14:paraId="08BBCD4F" w14:textId="77777777" w:rsidTr="00F12577">
        <w:trPr>
          <w:trHeight w:val="188"/>
          <w:jc w:val="center"/>
        </w:trPr>
        <w:tc>
          <w:tcPr>
            <w:tcW w:w="1632" w:type="dxa"/>
            <w:vMerge/>
            <w:tcBorders>
              <w:left w:val="single" w:sz="4" w:space="0" w:color="auto"/>
              <w:right w:val="single" w:sz="4" w:space="0" w:color="auto"/>
            </w:tcBorders>
            <w:vAlign w:val="center"/>
          </w:tcPr>
          <w:p w14:paraId="6834E8C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D3528A"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126B12"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BA283CF"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A74FC0"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1AB5163"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45E3E9A"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4422F" w14:textId="77777777" w:rsidR="00AD2C46" w:rsidRPr="00DF6DD6" w:rsidRDefault="00AD2C46" w:rsidP="00AD2C46">
            <w:pPr>
              <w:pStyle w:val="TAC"/>
              <w:keepNext w:val="0"/>
              <w:rPr>
                <w:sz w:val="16"/>
                <w:lang w:eastAsia="ja-JP"/>
              </w:rPr>
            </w:pPr>
          </w:p>
        </w:tc>
      </w:tr>
      <w:tr w:rsidR="00AD2C46" w:rsidRPr="00DF6DD6" w14:paraId="71014915" w14:textId="77777777" w:rsidTr="00F12577">
        <w:trPr>
          <w:trHeight w:val="188"/>
          <w:jc w:val="center"/>
        </w:trPr>
        <w:tc>
          <w:tcPr>
            <w:tcW w:w="1632" w:type="dxa"/>
            <w:vMerge/>
            <w:tcBorders>
              <w:left w:val="single" w:sz="4" w:space="0" w:color="auto"/>
              <w:right w:val="single" w:sz="4" w:space="0" w:color="auto"/>
            </w:tcBorders>
            <w:vAlign w:val="center"/>
          </w:tcPr>
          <w:p w14:paraId="27C0071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DC204C"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CFC684"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4FFBE07"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29C09F"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6CF88CC"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BFEFA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A732C" w14:textId="77777777" w:rsidR="00AD2C46" w:rsidRPr="00DF6DD6" w:rsidRDefault="00AD2C46" w:rsidP="00AD2C46">
            <w:pPr>
              <w:pStyle w:val="TAC"/>
              <w:keepNext w:val="0"/>
              <w:rPr>
                <w:sz w:val="16"/>
                <w:lang w:eastAsia="ja-JP"/>
              </w:rPr>
            </w:pPr>
          </w:p>
        </w:tc>
      </w:tr>
      <w:tr w:rsidR="00AD2C46" w:rsidRPr="00DF6DD6" w14:paraId="4F384B7E"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95D8C42"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DAB3E3"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5340B99"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8AD9113"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5A34AFC"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809186"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5B6B6B"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34A205"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6B5E6EE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DB50B06" w14:textId="77777777" w:rsidR="00AD2C46" w:rsidRPr="00DF6DD6" w:rsidRDefault="00AD2C46" w:rsidP="00AD2C46">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6574AE62" w14:textId="77777777" w:rsidR="00AD2C46" w:rsidRPr="00DF6DD6" w:rsidRDefault="00AD2C46" w:rsidP="00AD2C46">
            <w:pPr>
              <w:pStyle w:val="TAL"/>
              <w:keepNext w:val="0"/>
              <w:rPr>
                <w:sz w:val="16"/>
                <w:lang w:eastAsia="ja-JP"/>
              </w:rPr>
            </w:pPr>
            <w:r w:rsidRPr="00DF6DD6">
              <w:rPr>
                <w:sz w:val="16"/>
                <w:lang w:eastAsia="ja-JP"/>
              </w:rPr>
              <w:t>E-UTRA Band 3, 5, 8, 18, 19, 34, 39, 40, 41</w:t>
            </w:r>
            <w:del w:id="138" w:author="Apple" w:date="2021-04-30T11:54:00Z">
              <w:r w:rsidRPr="00DF6DD6" w:rsidDel="00A0053B">
                <w:rPr>
                  <w:sz w:val="16"/>
                  <w:lang w:eastAsia="ja-JP"/>
                </w:rPr>
                <w:delText>, 42</w:delText>
              </w:r>
            </w:del>
          </w:p>
        </w:tc>
        <w:tc>
          <w:tcPr>
            <w:tcW w:w="934" w:type="dxa"/>
            <w:tcBorders>
              <w:top w:val="single" w:sz="4" w:space="0" w:color="auto"/>
              <w:left w:val="nil"/>
              <w:bottom w:val="single" w:sz="4" w:space="0" w:color="auto"/>
              <w:right w:val="single" w:sz="4" w:space="0" w:color="auto"/>
            </w:tcBorders>
            <w:vAlign w:val="center"/>
          </w:tcPr>
          <w:p w14:paraId="4852D133"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06513"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A251AF"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480DE"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0736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81D71" w14:textId="77777777" w:rsidR="00AD2C46" w:rsidRPr="00DF6DD6" w:rsidRDefault="00AD2C46" w:rsidP="00AD2C46">
            <w:pPr>
              <w:pStyle w:val="TAC"/>
              <w:keepNext w:val="0"/>
              <w:rPr>
                <w:sz w:val="16"/>
                <w:lang w:eastAsia="ja-JP"/>
              </w:rPr>
            </w:pPr>
          </w:p>
        </w:tc>
      </w:tr>
      <w:tr w:rsidR="00AD2C46" w:rsidRPr="00DF6DD6" w14:paraId="00A74596" w14:textId="77777777" w:rsidTr="00F12577">
        <w:trPr>
          <w:trHeight w:val="188"/>
          <w:jc w:val="center"/>
        </w:trPr>
        <w:tc>
          <w:tcPr>
            <w:tcW w:w="1632" w:type="dxa"/>
            <w:vMerge/>
            <w:tcBorders>
              <w:left w:val="single" w:sz="4" w:space="0" w:color="auto"/>
              <w:right w:val="single" w:sz="4" w:space="0" w:color="auto"/>
            </w:tcBorders>
            <w:vAlign w:val="center"/>
          </w:tcPr>
          <w:p w14:paraId="20D0D79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EC0065" w14:textId="7F763220" w:rsidR="00AD2C46" w:rsidRPr="00DF6DD6" w:rsidRDefault="00AD2C46" w:rsidP="00AD2C46">
            <w:pPr>
              <w:pStyle w:val="TAL"/>
              <w:keepNext w:val="0"/>
              <w:rPr>
                <w:sz w:val="16"/>
                <w:lang w:eastAsia="ja-JP"/>
              </w:rPr>
            </w:pPr>
            <w:r w:rsidRPr="00DF6DD6">
              <w:rPr>
                <w:sz w:val="16"/>
                <w:lang w:eastAsia="ja-JP"/>
              </w:rPr>
              <w:t xml:space="preserve">E-UTRA Band 1, </w:t>
            </w:r>
            <w:ins w:id="139" w:author="Apple" w:date="2021-04-30T11:54:00Z">
              <w:r w:rsidR="00A0053B">
                <w:rPr>
                  <w:sz w:val="16"/>
                  <w:lang w:eastAsia="ja-JP"/>
                </w:rPr>
                <w:t xml:space="preserve">42, </w:t>
              </w:r>
            </w:ins>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D7E72D"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CC83F0"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E58D2"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D22078"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346D90"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5C2294"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55AEF34E" w14:textId="77777777" w:rsidTr="00F12577">
        <w:trPr>
          <w:trHeight w:val="188"/>
          <w:jc w:val="center"/>
        </w:trPr>
        <w:tc>
          <w:tcPr>
            <w:tcW w:w="1632" w:type="dxa"/>
            <w:vMerge/>
            <w:tcBorders>
              <w:left w:val="single" w:sz="4" w:space="0" w:color="auto"/>
              <w:right w:val="single" w:sz="4" w:space="0" w:color="auto"/>
            </w:tcBorders>
            <w:vAlign w:val="center"/>
          </w:tcPr>
          <w:p w14:paraId="2C25395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15EB78"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2F71B4C"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DEF362"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2BE4B5"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F1F4B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58E76"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6FC04"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5DA64C2A" w14:textId="77777777" w:rsidTr="00F12577">
        <w:trPr>
          <w:trHeight w:val="188"/>
          <w:jc w:val="center"/>
        </w:trPr>
        <w:tc>
          <w:tcPr>
            <w:tcW w:w="1632" w:type="dxa"/>
            <w:vMerge/>
            <w:tcBorders>
              <w:left w:val="single" w:sz="4" w:space="0" w:color="auto"/>
              <w:right w:val="single" w:sz="4" w:space="0" w:color="auto"/>
            </w:tcBorders>
            <w:vAlign w:val="center"/>
          </w:tcPr>
          <w:p w14:paraId="33B8DD9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1AA78D"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9AAC0E"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C77B23"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CBD6B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F80A23"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A99F4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05A56" w14:textId="477ED2F3" w:rsidR="00AD2C46" w:rsidRPr="00DF6DD6" w:rsidRDefault="00A0053B" w:rsidP="00AD2C46">
            <w:pPr>
              <w:pStyle w:val="TAC"/>
              <w:keepNext w:val="0"/>
              <w:rPr>
                <w:sz w:val="16"/>
                <w:lang w:eastAsia="ja-JP"/>
              </w:rPr>
            </w:pPr>
            <w:ins w:id="140" w:author="Apple" w:date="2021-04-30T11:54:00Z">
              <w:r>
                <w:rPr>
                  <w:sz w:val="16"/>
                  <w:lang w:eastAsia="ja-JP"/>
                </w:rPr>
                <w:t xml:space="preserve">2, </w:t>
              </w:r>
            </w:ins>
            <w:r w:rsidR="00AD2C46" w:rsidRPr="00DF6DD6">
              <w:rPr>
                <w:sz w:val="16"/>
                <w:lang w:eastAsia="ja-JP"/>
              </w:rPr>
              <w:t>9, 1</w:t>
            </w:r>
            <w:r w:rsidR="00AD2C46">
              <w:rPr>
                <w:sz w:val="16"/>
                <w:lang w:eastAsia="ja-JP"/>
              </w:rPr>
              <w:t>0</w:t>
            </w:r>
          </w:p>
        </w:tc>
      </w:tr>
      <w:tr w:rsidR="00AD2C46" w:rsidRPr="00DF6DD6" w14:paraId="36E99421" w14:textId="77777777" w:rsidTr="00F12577">
        <w:trPr>
          <w:trHeight w:val="188"/>
          <w:jc w:val="center"/>
        </w:trPr>
        <w:tc>
          <w:tcPr>
            <w:tcW w:w="1632" w:type="dxa"/>
            <w:vMerge/>
            <w:tcBorders>
              <w:left w:val="single" w:sz="4" w:space="0" w:color="auto"/>
              <w:right w:val="single" w:sz="4" w:space="0" w:color="auto"/>
            </w:tcBorders>
            <w:vAlign w:val="center"/>
          </w:tcPr>
          <w:p w14:paraId="4FC4C69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028450"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9AD086"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03E67E4"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46D0B"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1782951"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9D5FEF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A30AFF" w14:textId="77777777" w:rsidR="00AD2C46" w:rsidRPr="00DF6DD6" w:rsidRDefault="00AD2C46" w:rsidP="00AD2C46">
            <w:pPr>
              <w:pStyle w:val="TAC"/>
              <w:keepNext w:val="0"/>
              <w:rPr>
                <w:sz w:val="16"/>
                <w:lang w:eastAsia="ja-JP"/>
              </w:rPr>
            </w:pPr>
          </w:p>
        </w:tc>
      </w:tr>
      <w:tr w:rsidR="00AD2C46" w:rsidRPr="00DF6DD6" w14:paraId="3982BDE9" w14:textId="77777777" w:rsidTr="00F12577">
        <w:trPr>
          <w:trHeight w:val="188"/>
          <w:jc w:val="center"/>
        </w:trPr>
        <w:tc>
          <w:tcPr>
            <w:tcW w:w="1632" w:type="dxa"/>
            <w:vMerge/>
            <w:tcBorders>
              <w:left w:val="single" w:sz="4" w:space="0" w:color="auto"/>
              <w:right w:val="single" w:sz="4" w:space="0" w:color="auto"/>
            </w:tcBorders>
            <w:vAlign w:val="center"/>
          </w:tcPr>
          <w:p w14:paraId="39E4985F"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B63AF3"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0025DE"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BB961DA"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EBEED8"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33697AE"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5C56F"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53D0EB" w14:textId="77777777" w:rsidR="00AD2C46" w:rsidRPr="00DF6DD6" w:rsidRDefault="00AD2C46" w:rsidP="00AD2C46">
            <w:pPr>
              <w:pStyle w:val="TAC"/>
              <w:keepNext w:val="0"/>
              <w:rPr>
                <w:sz w:val="16"/>
                <w:lang w:eastAsia="ja-JP"/>
              </w:rPr>
            </w:pPr>
          </w:p>
        </w:tc>
      </w:tr>
      <w:tr w:rsidR="00AD2C46" w:rsidRPr="00DF6DD6" w14:paraId="19F45F5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7BC632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45191"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F29FA53"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75030A"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C027C03"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5C4FB7"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6AE40A"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BB3531"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48CCAA4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EF9309E" w14:textId="77777777" w:rsidR="00AD2C46" w:rsidRPr="00DF6DD6" w:rsidRDefault="00AD2C46" w:rsidP="00AD2C46">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48CAEBD9" w14:textId="77777777" w:rsidR="00AD2C46" w:rsidRPr="00DF6DD6" w:rsidRDefault="00AD2C46" w:rsidP="00AD2C46">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BC6C47E"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36CD564"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4318FA"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621D26A"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91EAB3"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E5B139" w14:textId="77777777" w:rsidR="00AD2C46" w:rsidRPr="00DF6DD6" w:rsidRDefault="00AD2C46" w:rsidP="00AD2C46">
            <w:pPr>
              <w:pStyle w:val="TAC"/>
              <w:keepNext w:val="0"/>
              <w:rPr>
                <w:sz w:val="16"/>
                <w:lang w:eastAsia="ja-JP"/>
              </w:rPr>
            </w:pPr>
          </w:p>
        </w:tc>
      </w:tr>
      <w:tr w:rsidR="00AD2C46" w:rsidRPr="00DF6DD6" w14:paraId="2683FC20" w14:textId="77777777" w:rsidTr="00F12577">
        <w:trPr>
          <w:trHeight w:val="188"/>
          <w:jc w:val="center"/>
        </w:trPr>
        <w:tc>
          <w:tcPr>
            <w:tcW w:w="1632" w:type="dxa"/>
            <w:vMerge/>
            <w:tcBorders>
              <w:left w:val="single" w:sz="4" w:space="0" w:color="auto"/>
              <w:right w:val="single" w:sz="4" w:space="0" w:color="auto"/>
            </w:tcBorders>
          </w:tcPr>
          <w:p w14:paraId="6EAD461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663068" w14:textId="77777777" w:rsidR="00AD2C46" w:rsidRPr="00DF6DD6" w:rsidRDefault="00AD2C46" w:rsidP="00AD2C46">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35BAFAA"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6EFB33"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A7C9B0"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F15003"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974C38"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53E4F9"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6E7A750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06C1F08" w14:textId="77777777" w:rsidR="00AD2C46" w:rsidRPr="00DF6DD6" w:rsidRDefault="00AD2C46" w:rsidP="00AD2C46">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EEF53B8" w14:textId="77777777" w:rsidR="00AD2C46" w:rsidRPr="00DF6DD6" w:rsidRDefault="00AD2C46" w:rsidP="00AD2C46">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E6B7D33"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AF190A"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4609D3A"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97C9901"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069A85"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62D461" w14:textId="77777777" w:rsidR="00AD2C46" w:rsidRPr="00DF6DD6" w:rsidRDefault="00AD2C46" w:rsidP="00AD2C46">
            <w:pPr>
              <w:pStyle w:val="TAC"/>
              <w:keepNext w:val="0"/>
              <w:rPr>
                <w:sz w:val="16"/>
                <w:lang w:eastAsia="ja-JP"/>
              </w:rPr>
            </w:pPr>
          </w:p>
        </w:tc>
      </w:tr>
      <w:tr w:rsidR="00AD2C46" w:rsidRPr="00DF6DD6" w14:paraId="06B9DA2D" w14:textId="77777777" w:rsidTr="00F12577">
        <w:trPr>
          <w:trHeight w:val="188"/>
          <w:jc w:val="center"/>
        </w:trPr>
        <w:tc>
          <w:tcPr>
            <w:tcW w:w="1632" w:type="dxa"/>
            <w:vMerge/>
            <w:tcBorders>
              <w:left w:val="single" w:sz="4" w:space="0" w:color="auto"/>
              <w:right w:val="single" w:sz="4" w:space="0" w:color="auto"/>
            </w:tcBorders>
          </w:tcPr>
          <w:p w14:paraId="6AE7E3E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1E2F3D" w14:textId="77777777" w:rsidR="00AD2C46" w:rsidRPr="00DF6DD6" w:rsidRDefault="00AD2C46" w:rsidP="00AD2C46">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6A0724C7"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F1ADC88"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8B1903"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74B4621"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CE491C"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7B14D"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1033897C" w14:textId="77777777" w:rsidTr="00F12577">
        <w:trPr>
          <w:trHeight w:val="188"/>
          <w:jc w:val="center"/>
        </w:trPr>
        <w:tc>
          <w:tcPr>
            <w:tcW w:w="1632" w:type="dxa"/>
            <w:tcBorders>
              <w:top w:val="single" w:sz="4" w:space="0" w:color="auto"/>
              <w:left w:val="single" w:sz="4" w:space="0" w:color="auto"/>
              <w:right w:val="single" w:sz="4" w:space="0" w:color="auto"/>
            </w:tcBorders>
          </w:tcPr>
          <w:p w14:paraId="22F3A5EC" w14:textId="77777777" w:rsidR="00AD2C46" w:rsidRPr="00DF6DD6" w:rsidRDefault="00AD2C46" w:rsidP="00AD2C46">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783123B3" w14:textId="77777777" w:rsidR="00AD2C46" w:rsidRPr="00DF6DD6" w:rsidRDefault="00AD2C46" w:rsidP="00AD2C46">
            <w:pPr>
              <w:pStyle w:val="TAL"/>
              <w:keepNext w:val="0"/>
              <w:rPr>
                <w:sz w:val="16"/>
                <w:szCs w:val="16"/>
                <w:lang w:eastAsia="ja-JP"/>
              </w:rPr>
            </w:pPr>
            <w:r w:rsidRPr="00DF6DD6">
              <w:rPr>
                <w:sz w:val="16"/>
                <w:szCs w:val="16"/>
                <w:lang w:val="sv-SE" w:eastAsia="ja-JP"/>
              </w:rPr>
              <w:t>N/A</w:t>
            </w:r>
          </w:p>
        </w:tc>
      </w:tr>
      <w:tr w:rsidR="00AD2C46" w:rsidRPr="00DF6DD6" w14:paraId="3030532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42E0C7A" w14:textId="77777777" w:rsidR="00AD2C46" w:rsidRPr="00DF6DD6" w:rsidRDefault="00AD2C46" w:rsidP="00AD2C46">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15A1612A" w14:textId="77777777" w:rsidR="00AD2C46" w:rsidRPr="00DF6DD6" w:rsidRDefault="00AD2C46" w:rsidP="00AD2C46">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6B194E9D" w14:textId="77777777" w:rsidR="00AD2C46" w:rsidRPr="00DF6DD6" w:rsidRDefault="00AD2C46" w:rsidP="00AD2C46">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4E9CC61" w14:textId="77777777" w:rsidR="00AD2C46" w:rsidRPr="00DF6DD6" w:rsidRDefault="00AD2C46" w:rsidP="00AD2C46">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527C14" w14:textId="77777777" w:rsidR="00AD2C46" w:rsidRPr="00DF6DD6" w:rsidRDefault="00AD2C46" w:rsidP="00AD2C46">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6EF91C" w14:textId="77777777" w:rsidR="00AD2C46" w:rsidRPr="00DF6DD6" w:rsidRDefault="00AD2C46" w:rsidP="00AD2C4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578BF4"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CA0CEF5" w14:textId="77777777" w:rsidR="00AD2C46" w:rsidRPr="00DF6DD6" w:rsidRDefault="00AD2C46" w:rsidP="00AD2C46">
            <w:pPr>
              <w:pStyle w:val="TAC"/>
              <w:keepNext w:val="0"/>
              <w:rPr>
                <w:sz w:val="16"/>
                <w:szCs w:val="16"/>
                <w:lang w:eastAsia="ja-JP"/>
              </w:rPr>
            </w:pPr>
          </w:p>
        </w:tc>
      </w:tr>
      <w:tr w:rsidR="00AD2C46" w:rsidRPr="00DF6DD6" w14:paraId="4149BB1D" w14:textId="77777777" w:rsidTr="00F12577">
        <w:trPr>
          <w:trHeight w:val="188"/>
          <w:jc w:val="center"/>
        </w:trPr>
        <w:tc>
          <w:tcPr>
            <w:tcW w:w="1632" w:type="dxa"/>
            <w:vMerge/>
            <w:tcBorders>
              <w:left w:val="single" w:sz="4" w:space="0" w:color="auto"/>
              <w:right w:val="single" w:sz="4" w:space="0" w:color="auto"/>
            </w:tcBorders>
          </w:tcPr>
          <w:p w14:paraId="48F2402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93FB3A" w14:textId="77777777" w:rsidR="00AD2C46" w:rsidRPr="00DF6DD6" w:rsidRDefault="00AD2C46" w:rsidP="00AD2C46">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1819987E" w14:textId="77777777" w:rsidR="00AD2C46" w:rsidRPr="00DF6DD6" w:rsidRDefault="00AD2C46" w:rsidP="00AD2C46">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28FBEAFF" w14:textId="77777777" w:rsidR="00AD2C46" w:rsidRPr="00DF6DD6" w:rsidRDefault="00AD2C46" w:rsidP="00AD2C4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3730E94" w14:textId="77777777" w:rsidR="00AD2C46" w:rsidRPr="00DF6DD6" w:rsidRDefault="00AD2C46" w:rsidP="00AD2C46">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0032AB7" w14:textId="77777777" w:rsidR="00AD2C46" w:rsidRPr="00DF6DD6" w:rsidRDefault="00AD2C46" w:rsidP="00AD2C46">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48A9E5A"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4E99D70" w14:textId="77777777" w:rsidR="00AD2C46" w:rsidRPr="00DF6DD6" w:rsidRDefault="00AD2C46" w:rsidP="00AD2C46">
            <w:pPr>
              <w:pStyle w:val="TAC"/>
              <w:keepNext w:val="0"/>
              <w:rPr>
                <w:sz w:val="16"/>
                <w:szCs w:val="16"/>
                <w:lang w:eastAsia="ja-JP"/>
              </w:rPr>
            </w:pPr>
            <w:r w:rsidRPr="00DF6DD6">
              <w:rPr>
                <w:sz w:val="16"/>
                <w:szCs w:val="16"/>
                <w:lang w:val="en-US"/>
              </w:rPr>
              <w:t>18</w:t>
            </w:r>
          </w:p>
        </w:tc>
      </w:tr>
      <w:tr w:rsidR="00AD2C46" w:rsidRPr="00DF6DD6" w14:paraId="1AEF4648" w14:textId="77777777" w:rsidTr="00F12577">
        <w:trPr>
          <w:trHeight w:val="188"/>
          <w:jc w:val="center"/>
        </w:trPr>
        <w:tc>
          <w:tcPr>
            <w:tcW w:w="1632" w:type="dxa"/>
            <w:vMerge/>
            <w:tcBorders>
              <w:left w:val="single" w:sz="4" w:space="0" w:color="auto"/>
              <w:right w:val="single" w:sz="4" w:space="0" w:color="auto"/>
            </w:tcBorders>
          </w:tcPr>
          <w:p w14:paraId="449C10E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0CE00" w14:textId="77777777" w:rsidR="00AD2C46" w:rsidRPr="00DF6DD6" w:rsidRDefault="00AD2C46" w:rsidP="00AD2C46">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7B2BA14D" w14:textId="77777777" w:rsidR="00AD2C46" w:rsidRPr="00DF6DD6" w:rsidRDefault="00AD2C46" w:rsidP="00AD2C46">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D7F5DE" w14:textId="77777777" w:rsidR="00AD2C46" w:rsidRPr="00DF6DD6" w:rsidRDefault="00AD2C46" w:rsidP="00AD2C4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0018E5" w14:textId="77777777" w:rsidR="00AD2C46" w:rsidRPr="00DF6DD6" w:rsidRDefault="00AD2C46" w:rsidP="00AD2C46">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1C7DB76" w14:textId="77777777" w:rsidR="00AD2C46" w:rsidRPr="00DF6DD6" w:rsidRDefault="00AD2C46" w:rsidP="00AD2C46">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4B3B28A4" w14:textId="77777777" w:rsidR="00AD2C46" w:rsidRPr="00DF6DD6" w:rsidRDefault="00AD2C46" w:rsidP="00AD2C46">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792EF33" w14:textId="77777777" w:rsidR="00AD2C46" w:rsidRPr="00DF6DD6" w:rsidRDefault="00AD2C46" w:rsidP="00AD2C46">
            <w:pPr>
              <w:pStyle w:val="TAC"/>
              <w:keepNext w:val="0"/>
              <w:rPr>
                <w:sz w:val="16"/>
                <w:szCs w:val="16"/>
                <w:lang w:eastAsia="ja-JP"/>
              </w:rPr>
            </w:pPr>
            <w:r w:rsidRPr="00DF6DD6">
              <w:rPr>
                <w:sz w:val="16"/>
                <w:szCs w:val="16"/>
                <w:lang w:val="en-US"/>
              </w:rPr>
              <w:t>18</w:t>
            </w:r>
          </w:p>
        </w:tc>
      </w:tr>
      <w:tr w:rsidR="00AD2C46" w:rsidRPr="00DF6DD6" w14:paraId="25C0A93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867E7F5" w14:textId="77777777" w:rsidR="00AD2C46" w:rsidRPr="00DF6DD6" w:rsidRDefault="00AD2C46" w:rsidP="00AD2C46">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753A9DDC" w14:textId="77777777" w:rsidR="00AD2C46" w:rsidRPr="00DF6DD6" w:rsidRDefault="00AD2C46" w:rsidP="00AD2C46">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64C6E46D"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360BD4"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0A2E0"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254391" w14:textId="77777777" w:rsidR="00AD2C46" w:rsidRPr="00DF6DD6" w:rsidRDefault="00AD2C46" w:rsidP="00AD2C4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9DE37F"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D6676" w14:textId="77777777" w:rsidR="00AD2C46" w:rsidRPr="00DF6DD6" w:rsidRDefault="00AD2C46" w:rsidP="00AD2C46">
            <w:pPr>
              <w:pStyle w:val="TAC"/>
              <w:keepNext w:val="0"/>
              <w:rPr>
                <w:sz w:val="16"/>
                <w:szCs w:val="16"/>
                <w:lang w:eastAsia="ja-JP"/>
              </w:rPr>
            </w:pPr>
          </w:p>
        </w:tc>
      </w:tr>
      <w:tr w:rsidR="00AD2C46" w:rsidRPr="00DF6DD6" w14:paraId="4FCF6693" w14:textId="77777777" w:rsidTr="00F12577">
        <w:trPr>
          <w:trHeight w:val="188"/>
          <w:jc w:val="center"/>
        </w:trPr>
        <w:tc>
          <w:tcPr>
            <w:tcW w:w="1632" w:type="dxa"/>
            <w:vMerge/>
            <w:tcBorders>
              <w:left w:val="single" w:sz="4" w:space="0" w:color="auto"/>
              <w:right w:val="single" w:sz="4" w:space="0" w:color="auto"/>
            </w:tcBorders>
          </w:tcPr>
          <w:p w14:paraId="6B286F7B"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49ACFC"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7DF737" w14:textId="77777777" w:rsidR="00AD2C46" w:rsidRPr="00DF6DD6" w:rsidRDefault="00AD2C46" w:rsidP="00AD2C46">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D81F79B"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E04F475" w14:textId="77777777" w:rsidR="00AD2C46" w:rsidRPr="00DF6DD6" w:rsidRDefault="00AD2C46" w:rsidP="00AD2C46">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1F233626" w14:textId="77777777" w:rsidR="00AD2C46" w:rsidRPr="00DF6DD6" w:rsidRDefault="00AD2C46" w:rsidP="00AD2C46">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4E11D35"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A4614" w14:textId="77777777" w:rsidR="00AD2C46" w:rsidRPr="00DF6DD6" w:rsidRDefault="00AD2C46" w:rsidP="00AD2C46">
            <w:pPr>
              <w:pStyle w:val="TAC"/>
              <w:keepNext w:val="0"/>
              <w:rPr>
                <w:sz w:val="16"/>
                <w:szCs w:val="16"/>
                <w:lang w:eastAsia="ja-JP"/>
              </w:rPr>
            </w:pPr>
            <w:r w:rsidRPr="00DF6DD6">
              <w:rPr>
                <w:sz w:val="16"/>
                <w:szCs w:val="16"/>
                <w:lang w:eastAsia="ja-JP"/>
              </w:rPr>
              <w:t>18</w:t>
            </w:r>
          </w:p>
        </w:tc>
      </w:tr>
      <w:tr w:rsidR="00AD2C46" w:rsidRPr="00DF6DD6" w14:paraId="677A461C" w14:textId="77777777" w:rsidTr="00F12577">
        <w:trPr>
          <w:trHeight w:val="188"/>
          <w:jc w:val="center"/>
        </w:trPr>
        <w:tc>
          <w:tcPr>
            <w:tcW w:w="1632" w:type="dxa"/>
            <w:vMerge/>
            <w:tcBorders>
              <w:left w:val="single" w:sz="4" w:space="0" w:color="auto"/>
              <w:right w:val="single" w:sz="4" w:space="0" w:color="auto"/>
            </w:tcBorders>
          </w:tcPr>
          <w:p w14:paraId="629EF23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BFEA07"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1B62F" w14:textId="77777777" w:rsidR="00AD2C46" w:rsidRPr="00DF6DD6" w:rsidRDefault="00AD2C46" w:rsidP="00AD2C46">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0A36DFED"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393912" w14:textId="77777777" w:rsidR="00AD2C46" w:rsidRPr="00DF6DD6" w:rsidRDefault="00AD2C46" w:rsidP="00AD2C46">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C4F6DAA" w14:textId="77777777" w:rsidR="00AD2C46" w:rsidRPr="00DF6DD6" w:rsidRDefault="00AD2C46" w:rsidP="00AD2C46">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E2ECBA0" w14:textId="77777777" w:rsidR="00AD2C46" w:rsidRPr="00DF6DD6" w:rsidRDefault="00AD2C46" w:rsidP="00AD2C46">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446B428" w14:textId="77777777" w:rsidR="00AD2C46" w:rsidRPr="00DF6DD6" w:rsidRDefault="00AD2C46" w:rsidP="00AD2C46">
            <w:pPr>
              <w:pStyle w:val="TAC"/>
              <w:keepNext w:val="0"/>
              <w:rPr>
                <w:sz w:val="16"/>
                <w:szCs w:val="16"/>
                <w:lang w:eastAsia="ja-JP"/>
              </w:rPr>
            </w:pPr>
            <w:r w:rsidRPr="00DF6DD6">
              <w:rPr>
                <w:sz w:val="16"/>
                <w:szCs w:val="16"/>
                <w:lang w:eastAsia="ja-JP"/>
              </w:rPr>
              <w:t>18</w:t>
            </w:r>
          </w:p>
        </w:tc>
      </w:tr>
      <w:tr w:rsidR="00AD2C46" w:rsidRPr="00DF6DD6" w14:paraId="3DC85BD1" w14:textId="77777777" w:rsidTr="00F12577">
        <w:trPr>
          <w:trHeight w:val="188"/>
          <w:jc w:val="center"/>
        </w:trPr>
        <w:tc>
          <w:tcPr>
            <w:tcW w:w="1632" w:type="dxa"/>
            <w:tcBorders>
              <w:top w:val="single" w:sz="4" w:space="0" w:color="auto"/>
              <w:left w:val="single" w:sz="4" w:space="0" w:color="auto"/>
              <w:right w:val="single" w:sz="4" w:space="0" w:color="auto"/>
            </w:tcBorders>
          </w:tcPr>
          <w:p w14:paraId="58E0895F" w14:textId="77777777" w:rsidR="00AD2C46" w:rsidRPr="00DF6DD6" w:rsidRDefault="00AD2C46" w:rsidP="00AD2C46">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902DC40" w14:textId="77777777" w:rsidR="00AD2C46" w:rsidRPr="00DF6DD6" w:rsidRDefault="00AD2C46" w:rsidP="00AD2C46">
            <w:pPr>
              <w:pStyle w:val="TAL"/>
              <w:keepNext w:val="0"/>
              <w:rPr>
                <w:sz w:val="16"/>
                <w:szCs w:val="16"/>
                <w:lang w:eastAsia="ja-JP"/>
              </w:rPr>
            </w:pPr>
            <w:r w:rsidRPr="00DF6DD6">
              <w:rPr>
                <w:sz w:val="16"/>
                <w:szCs w:val="16"/>
                <w:lang w:val="sv-SE" w:eastAsia="ja-JP"/>
              </w:rPr>
              <w:t>N/A</w:t>
            </w:r>
          </w:p>
        </w:tc>
      </w:tr>
      <w:tr w:rsidR="00AD2C46" w:rsidRPr="00DF6DD6" w14:paraId="624FF92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A772F3A" w14:textId="77777777" w:rsidR="00AD2C46" w:rsidRPr="00DF6DD6" w:rsidRDefault="00AD2C46" w:rsidP="00AD2C46">
            <w:pPr>
              <w:pStyle w:val="TAC"/>
              <w:keepNext w:val="0"/>
              <w:rPr>
                <w:lang w:eastAsia="ja-JP"/>
              </w:rPr>
            </w:pPr>
            <w:bookmarkStart w:id="141"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95B96CA" w14:textId="77777777" w:rsidR="00AD2C46" w:rsidRPr="00DF6DD6" w:rsidRDefault="00AD2C46" w:rsidP="00AD2C46">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29B4B19B" w14:textId="77777777" w:rsidR="00AD2C46" w:rsidRPr="00DF6DD6" w:rsidRDefault="00AD2C46" w:rsidP="00AD2C4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0E4235" w14:textId="77777777" w:rsidR="00AD2C46" w:rsidRPr="00DF6DD6" w:rsidRDefault="00AD2C46" w:rsidP="00AD2C46">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0E95E4" w14:textId="77777777" w:rsidR="00AD2C46" w:rsidRPr="00DF6DD6" w:rsidRDefault="00AD2C46" w:rsidP="00AD2C4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0CDF" w14:textId="77777777" w:rsidR="00AD2C46" w:rsidRPr="00DF6DD6" w:rsidRDefault="00AD2C46" w:rsidP="00AD2C4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8F6D99" w14:textId="77777777" w:rsidR="00AD2C46" w:rsidRPr="00DF6DD6" w:rsidRDefault="00AD2C46" w:rsidP="00AD2C4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6C8C51" w14:textId="77777777" w:rsidR="00AD2C46" w:rsidRPr="00DF6DD6" w:rsidRDefault="00AD2C46" w:rsidP="00AD2C46">
            <w:pPr>
              <w:pStyle w:val="TAC"/>
              <w:keepNext w:val="0"/>
              <w:rPr>
                <w:sz w:val="16"/>
                <w:szCs w:val="16"/>
                <w:lang w:eastAsia="ja-JP"/>
              </w:rPr>
            </w:pPr>
          </w:p>
        </w:tc>
      </w:tr>
      <w:bookmarkEnd w:id="141"/>
      <w:tr w:rsidR="00AD2C46" w:rsidRPr="00DF6DD6" w14:paraId="1F107772" w14:textId="77777777" w:rsidTr="00F12577">
        <w:trPr>
          <w:trHeight w:val="188"/>
          <w:jc w:val="center"/>
        </w:trPr>
        <w:tc>
          <w:tcPr>
            <w:tcW w:w="1632" w:type="dxa"/>
            <w:vMerge/>
            <w:tcBorders>
              <w:left w:val="single" w:sz="4" w:space="0" w:color="auto"/>
              <w:right w:val="single" w:sz="4" w:space="0" w:color="auto"/>
            </w:tcBorders>
          </w:tcPr>
          <w:p w14:paraId="3117604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D58CAF" w14:textId="77777777" w:rsidR="00AD2C46" w:rsidRPr="00DF6DD6" w:rsidRDefault="00AD2C46" w:rsidP="00AD2C4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83104E" w14:textId="77777777" w:rsidR="00AD2C46" w:rsidRPr="00DF6DD6" w:rsidRDefault="00AD2C46" w:rsidP="00AD2C46">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6156E68" w14:textId="77777777" w:rsidR="00AD2C46" w:rsidRPr="00DF6DD6" w:rsidRDefault="00AD2C46" w:rsidP="00AD2C4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F395F19" w14:textId="77777777" w:rsidR="00AD2C46" w:rsidRPr="00DF6DD6" w:rsidRDefault="00AD2C46" w:rsidP="00AD2C46">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70241B0" w14:textId="77777777" w:rsidR="00AD2C46" w:rsidRPr="00DF6DD6" w:rsidRDefault="00AD2C46" w:rsidP="00AD2C4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C9EBD4C" w14:textId="77777777" w:rsidR="00AD2C46" w:rsidRPr="00DF6DD6" w:rsidRDefault="00AD2C46" w:rsidP="00AD2C4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D10DEF" w14:textId="77777777" w:rsidR="00AD2C46" w:rsidRPr="00DF6DD6" w:rsidRDefault="00AD2C46" w:rsidP="00AD2C46">
            <w:pPr>
              <w:pStyle w:val="TAC"/>
              <w:keepNext w:val="0"/>
              <w:rPr>
                <w:sz w:val="16"/>
                <w:szCs w:val="16"/>
                <w:lang w:eastAsia="ja-JP"/>
              </w:rPr>
            </w:pPr>
            <w:r w:rsidRPr="00DF6DD6">
              <w:rPr>
                <w:sz w:val="16"/>
                <w:szCs w:val="16"/>
              </w:rPr>
              <w:t>3</w:t>
            </w:r>
          </w:p>
        </w:tc>
      </w:tr>
      <w:tr w:rsidR="00AD2C46" w:rsidRPr="00DF6DD6" w14:paraId="092491DD"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55C3205D" w14:textId="77777777" w:rsidR="00AD2C46" w:rsidRPr="00DF6DD6" w:rsidRDefault="00AD2C46" w:rsidP="00AD2C46">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39BD625B" w14:textId="77777777" w:rsidR="00AD2C46" w:rsidRPr="00DF6DD6" w:rsidRDefault="00AD2C46" w:rsidP="00AD2C46">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1731D58"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8397C1B"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05AE80F"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854F87" w14:textId="77777777" w:rsidR="00AD2C46" w:rsidRPr="00DF6DD6" w:rsidRDefault="00AD2C46" w:rsidP="00AD2C4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748E434"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26789F6" w14:textId="77777777" w:rsidR="00AD2C46" w:rsidRPr="00DF6DD6" w:rsidRDefault="00AD2C46" w:rsidP="00AD2C46">
            <w:pPr>
              <w:pStyle w:val="TAC"/>
              <w:keepNext w:val="0"/>
              <w:rPr>
                <w:sz w:val="16"/>
                <w:szCs w:val="16"/>
                <w:lang w:eastAsia="ja-JP"/>
              </w:rPr>
            </w:pPr>
          </w:p>
        </w:tc>
      </w:tr>
      <w:tr w:rsidR="00AD2C46" w:rsidRPr="00DF6DD6" w14:paraId="14DA27D2" w14:textId="77777777" w:rsidTr="00F12577">
        <w:trPr>
          <w:trHeight w:val="188"/>
          <w:jc w:val="center"/>
        </w:trPr>
        <w:tc>
          <w:tcPr>
            <w:tcW w:w="1632" w:type="dxa"/>
            <w:vMerge/>
            <w:tcBorders>
              <w:left w:val="single" w:sz="4" w:space="0" w:color="auto"/>
              <w:right w:val="single" w:sz="4" w:space="0" w:color="auto"/>
            </w:tcBorders>
          </w:tcPr>
          <w:p w14:paraId="5AFC898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35BDE4" w14:textId="77777777" w:rsidR="00AD2C46" w:rsidRPr="00DF6DD6" w:rsidRDefault="00AD2C46" w:rsidP="00AD2C4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C29B3D"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9CA2A9B"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D16608"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6B44260F" w14:textId="77777777" w:rsidR="00AD2C46" w:rsidRPr="00DF6DD6" w:rsidRDefault="00AD2C46" w:rsidP="00AD2C46">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074EF88" w14:textId="77777777" w:rsidR="00AD2C46" w:rsidRPr="00DF6DD6" w:rsidRDefault="00AD2C46" w:rsidP="00AD2C46">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11160568" w14:textId="77777777" w:rsidR="00AD2C46" w:rsidRPr="00DF6DD6" w:rsidRDefault="00AD2C46" w:rsidP="00AD2C46">
            <w:pPr>
              <w:pStyle w:val="TAC"/>
              <w:keepNext w:val="0"/>
              <w:rPr>
                <w:sz w:val="16"/>
                <w:szCs w:val="16"/>
                <w:lang w:eastAsia="ja-JP"/>
              </w:rPr>
            </w:pPr>
            <w:r w:rsidRPr="00DF6DD6">
              <w:rPr>
                <w:sz w:val="16"/>
                <w:szCs w:val="16"/>
                <w:lang w:eastAsia="ja-JP"/>
              </w:rPr>
              <w:t>3</w:t>
            </w:r>
          </w:p>
        </w:tc>
      </w:tr>
      <w:tr w:rsidR="00AD2C46" w:rsidRPr="00DF6DD6" w14:paraId="3AF1E8F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036703E" w14:textId="77777777" w:rsidR="00AD2C46" w:rsidRPr="00DF6DD6" w:rsidRDefault="00AD2C46" w:rsidP="00AD2C46">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137CC2E8" w14:textId="77777777" w:rsidR="00AD2C46" w:rsidRPr="00DF6DD6" w:rsidRDefault="00AD2C46" w:rsidP="00AD2C46">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44E0397"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EC925F"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80A2D"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C6B14A6" w14:textId="77777777" w:rsidR="00AD2C46" w:rsidRPr="00DF6DD6" w:rsidRDefault="00AD2C46" w:rsidP="00AD2C4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03F5E7"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FD7156" w14:textId="77777777" w:rsidR="00AD2C46" w:rsidRPr="00DF6DD6" w:rsidRDefault="00AD2C46" w:rsidP="00AD2C46">
            <w:pPr>
              <w:pStyle w:val="TAC"/>
              <w:keepNext w:val="0"/>
              <w:rPr>
                <w:sz w:val="16"/>
                <w:szCs w:val="16"/>
                <w:lang w:eastAsia="ja-JP"/>
              </w:rPr>
            </w:pPr>
          </w:p>
        </w:tc>
      </w:tr>
      <w:tr w:rsidR="00AD2C46" w:rsidRPr="00DF6DD6" w14:paraId="25EF9D28" w14:textId="77777777" w:rsidTr="00F12577">
        <w:trPr>
          <w:trHeight w:val="188"/>
          <w:jc w:val="center"/>
        </w:trPr>
        <w:tc>
          <w:tcPr>
            <w:tcW w:w="1632" w:type="dxa"/>
            <w:vMerge/>
            <w:tcBorders>
              <w:left w:val="single" w:sz="4" w:space="0" w:color="auto"/>
              <w:right w:val="single" w:sz="4" w:space="0" w:color="auto"/>
            </w:tcBorders>
          </w:tcPr>
          <w:p w14:paraId="6D82A40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DB2351"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E6A9A0" w14:textId="77777777" w:rsidR="00AD2C46" w:rsidRPr="00DF6DD6" w:rsidRDefault="00AD2C46" w:rsidP="00AD2C46">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0638BC" w14:textId="77777777" w:rsidR="00AD2C46" w:rsidRPr="00DF6DD6" w:rsidRDefault="00AD2C46" w:rsidP="00AD2C46">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B8DCB" w14:textId="77777777" w:rsidR="00AD2C46" w:rsidRPr="00DF6DD6" w:rsidRDefault="00AD2C46" w:rsidP="00AD2C46">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33B6436" w14:textId="77777777" w:rsidR="00AD2C46" w:rsidRPr="00DF6DD6" w:rsidRDefault="00AD2C46" w:rsidP="00AD2C46">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803FB1" w14:textId="77777777" w:rsidR="00AD2C46" w:rsidRPr="00DF6DD6" w:rsidRDefault="00AD2C46" w:rsidP="00AD2C46">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81522" w14:textId="77777777" w:rsidR="00AD2C46" w:rsidRPr="00DF6DD6" w:rsidRDefault="00AD2C46" w:rsidP="00AD2C46">
            <w:pPr>
              <w:pStyle w:val="TAC"/>
              <w:keepNext w:val="0"/>
              <w:rPr>
                <w:sz w:val="16"/>
                <w:szCs w:val="16"/>
                <w:lang w:eastAsia="ja-JP"/>
              </w:rPr>
            </w:pPr>
            <w:r w:rsidRPr="00DF6DD6">
              <w:rPr>
                <w:sz w:val="16"/>
                <w:szCs w:val="16"/>
                <w:lang w:eastAsia="ja-JP"/>
              </w:rPr>
              <w:t>3</w:t>
            </w:r>
          </w:p>
        </w:tc>
      </w:tr>
      <w:tr w:rsidR="00AD2C46" w:rsidRPr="00DF6DD6" w14:paraId="2BB4072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746CDF45" w14:textId="77777777" w:rsidR="00AD2C46" w:rsidRPr="00DF6DD6" w:rsidRDefault="00AD2C46" w:rsidP="00AD2C46">
            <w:pPr>
              <w:pStyle w:val="TAC"/>
              <w:keepNext w:val="0"/>
              <w:rPr>
                <w:lang w:eastAsia="ja-JP"/>
              </w:rPr>
            </w:pPr>
            <w:r w:rsidRPr="00DF6DD6">
              <w:rPr>
                <w:lang w:eastAsia="ja-JP"/>
              </w:rPr>
              <w:lastRenderedPageBreak/>
              <w:t>DC_42_n51</w:t>
            </w:r>
          </w:p>
        </w:tc>
        <w:tc>
          <w:tcPr>
            <w:tcW w:w="2864" w:type="dxa"/>
            <w:tcBorders>
              <w:top w:val="single" w:sz="4" w:space="0" w:color="auto"/>
              <w:left w:val="nil"/>
              <w:bottom w:val="single" w:sz="4" w:space="0" w:color="auto"/>
              <w:right w:val="single" w:sz="4" w:space="0" w:color="auto"/>
            </w:tcBorders>
            <w:vAlign w:val="center"/>
          </w:tcPr>
          <w:p w14:paraId="0FBE4ECF" w14:textId="77777777" w:rsidR="00AD2C46" w:rsidRPr="00DF6DD6" w:rsidRDefault="00AD2C46" w:rsidP="00AD2C46">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2E20EAE"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59D486"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3ACBB4"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A5ACF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E9E4EF"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0972A" w14:textId="77777777" w:rsidR="00AD2C46" w:rsidRPr="00DF6DD6" w:rsidRDefault="00AD2C46" w:rsidP="00AD2C46">
            <w:pPr>
              <w:pStyle w:val="TAC"/>
              <w:keepNext w:val="0"/>
              <w:rPr>
                <w:sz w:val="16"/>
                <w:lang w:eastAsia="ja-JP"/>
              </w:rPr>
            </w:pPr>
          </w:p>
        </w:tc>
      </w:tr>
      <w:tr w:rsidR="00AD2C46" w:rsidRPr="00DF6DD6" w14:paraId="380BC5DF" w14:textId="77777777" w:rsidTr="00F12577">
        <w:trPr>
          <w:trHeight w:val="188"/>
          <w:jc w:val="center"/>
        </w:trPr>
        <w:tc>
          <w:tcPr>
            <w:tcW w:w="1632" w:type="dxa"/>
            <w:vMerge/>
            <w:tcBorders>
              <w:left w:val="single" w:sz="4" w:space="0" w:color="auto"/>
              <w:right w:val="single" w:sz="4" w:space="0" w:color="auto"/>
            </w:tcBorders>
          </w:tcPr>
          <w:p w14:paraId="3482C49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7BCF73A" w14:textId="77777777" w:rsidR="00AD2C46" w:rsidRPr="00DF6DD6" w:rsidRDefault="00AD2C46" w:rsidP="00AD2C46">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47653726"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0186CC"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9CF95C"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6E934"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FD653C"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C216425" w14:textId="77777777" w:rsidR="00AD2C46" w:rsidRPr="00DF6DD6" w:rsidRDefault="00AD2C46" w:rsidP="00AD2C46">
            <w:pPr>
              <w:pStyle w:val="TAC"/>
              <w:keepNext w:val="0"/>
              <w:rPr>
                <w:sz w:val="16"/>
                <w:lang w:eastAsia="ja-JP"/>
              </w:rPr>
            </w:pPr>
            <w:r w:rsidRPr="00DF6DD6">
              <w:rPr>
                <w:sz w:val="16"/>
                <w:szCs w:val="16"/>
              </w:rPr>
              <w:t>2</w:t>
            </w:r>
          </w:p>
        </w:tc>
      </w:tr>
      <w:tr w:rsidR="00AD2C46" w:rsidRPr="00DF6DD6" w14:paraId="5794BC12" w14:textId="77777777" w:rsidTr="00F12577">
        <w:trPr>
          <w:trHeight w:val="188"/>
          <w:jc w:val="center"/>
        </w:trPr>
        <w:tc>
          <w:tcPr>
            <w:tcW w:w="1632" w:type="dxa"/>
            <w:tcBorders>
              <w:top w:val="single" w:sz="4" w:space="0" w:color="auto"/>
              <w:left w:val="single" w:sz="4" w:space="0" w:color="auto"/>
              <w:right w:val="single" w:sz="4" w:space="0" w:color="auto"/>
            </w:tcBorders>
          </w:tcPr>
          <w:p w14:paraId="36B2BB1A" w14:textId="77777777" w:rsidR="00AD2C46" w:rsidRPr="00DF6DD6" w:rsidRDefault="00AD2C46" w:rsidP="00AD2C46">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01C0AC0A"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16FB329A" w14:textId="77777777" w:rsidTr="00F12577">
        <w:trPr>
          <w:trHeight w:val="188"/>
          <w:jc w:val="center"/>
        </w:trPr>
        <w:tc>
          <w:tcPr>
            <w:tcW w:w="1632" w:type="dxa"/>
            <w:tcBorders>
              <w:top w:val="single" w:sz="4" w:space="0" w:color="auto"/>
              <w:left w:val="single" w:sz="4" w:space="0" w:color="auto"/>
              <w:right w:val="single" w:sz="4" w:space="0" w:color="auto"/>
            </w:tcBorders>
          </w:tcPr>
          <w:p w14:paraId="7FFFE078" w14:textId="77777777" w:rsidR="00AD2C46" w:rsidRPr="00DF6DD6" w:rsidRDefault="00AD2C46" w:rsidP="00AD2C46">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16535BF3"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745F532F" w14:textId="77777777" w:rsidTr="00F12577">
        <w:trPr>
          <w:trHeight w:val="188"/>
          <w:jc w:val="center"/>
        </w:trPr>
        <w:tc>
          <w:tcPr>
            <w:tcW w:w="1632" w:type="dxa"/>
            <w:tcBorders>
              <w:top w:val="single" w:sz="4" w:space="0" w:color="auto"/>
              <w:left w:val="single" w:sz="4" w:space="0" w:color="auto"/>
              <w:right w:val="single" w:sz="4" w:space="0" w:color="auto"/>
            </w:tcBorders>
          </w:tcPr>
          <w:p w14:paraId="3DD0EFB3" w14:textId="77777777" w:rsidR="00AD2C46" w:rsidRPr="00DF6DD6" w:rsidRDefault="00AD2C46" w:rsidP="00AD2C46">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38870E2"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39C19AA9"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8071E0D" w14:textId="77777777" w:rsidR="00AD2C46" w:rsidRPr="00DF6DD6" w:rsidRDefault="00AD2C46" w:rsidP="00AD2C46">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14188276" w14:textId="77777777" w:rsidR="00AD2C46" w:rsidRPr="00DF6DD6" w:rsidRDefault="00AD2C46" w:rsidP="00AD2C46">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B51A304"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E78221"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D78163D"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2F9EB5D"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8C73A61"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179526" w14:textId="77777777" w:rsidR="00AD2C46" w:rsidRPr="00DF6DD6" w:rsidRDefault="00AD2C46" w:rsidP="00AD2C46">
            <w:pPr>
              <w:pStyle w:val="TAC"/>
              <w:keepNext w:val="0"/>
              <w:rPr>
                <w:sz w:val="16"/>
                <w:lang w:eastAsia="ja-JP"/>
              </w:rPr>
            </w:pPr>
          </w:p>
        </w:tc>
      </w:tr>
      <w:tr w:rsidR="00AD2C46" w:rsidRPr="00DF6DD6" w14:paraId="544230E7" w14:textId="77777777" w:rsidTr="00F12577">
        <w:trPr>
          <w:trHeight w:val="188"/>
          <w:jc w:val="center"/>
        </w:trPr>
        <w:tc>
          <w:tcPr>
            <w:tcW w:w="1632" w:type="dxa"/>
            <w:vMerge/>
            <w:tcBorders>
              <w:left w:val="single" w:sz="4" w:space="0" w:color="auto"/>
              <w:right w:val="single" w:sz="4" w:space="0" w:color="auto"/>
            </w:tcBorders>
          </w:tcPr>
          <w:p w14:paraId="535726A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72A5AA" w14:textId="77777777" w:rsidR="00AD2C46" w:rsidRPr="00DF6DD6" w:rsidRDefault="00AD2C46" w:rsidP="00AD2C46">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64A5229"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C3EBBD8"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B93C36"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647CF49"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E82479"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CC00A9"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34F02E45"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A5B0223" w14:textId="77777777" w:rsidR="00AD2C46" w:rsidRPr="00DF6DD6" w:rsidRDefault="00AD2C46" w:rsidP="00AD2C46">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606DA1A0" w14:textId="77777777" w:rsidR="00AD2C46" w:rsidRPr="00DF6DD6" w:rsidRDefault="00AD2C46" w:rsidP="00AD2C46">
            <w:pPr>
              <w:pStyle w:val="TAL"/>
              <w:rPr>
                <w:sz w:val="16"/>
                <w:szCs w:val="16"/>
                <w:lang w:eastAsia="ja-JP"/>
              </w:rPr>
            </w:pPr>
            <w:r w:rsidRPr="00DF6DD6">
              <w:rPr>
                <w:sz w:val="16"/>
                <w:szCs w:val="16"/>
                <w:lang w:eastAsia="ko-KR"/>
              </w:rPr>
              <w:t xml:space="preserve">E-UTRA Band 4, 5, </w:t>
            </w:r>
            <w:del w:id="142" w:author="Apple" w:date="2021-04-30T12:00:00Z">
              <w:r w:rsidRPr="00DF6DD6" w:rsidDel="00E76AD1">
                <w:rPr>
                  <w:sz w:val="16"/>
                  <w:szCs w:val="16"/>
                  <w:lang w:eastAsia="ko-KR"/>
                </w:rPr>
                <w:delText xml:space="preserve">7, </w:delText>
              </w:r>
            </w:del>
            <w:r w:rsidRPr="00DF6DD6">
              <w:rPr>
                <w:sz w:val="16"/>
                <w:szCs w:val="16"/>
                <w:lang w:eastAsia="ko-KR"/>
              </w:rPr>
              <w:t>13, 14, 17,</w:t>
            </w:r>
            <w:del w:id="143" w:author="Apple" w:date="2021-04-30T12:00:00Z">
              <w:r w:rsidRPr="00DF6DD6" w:rsidDel="00E76AD1">
                <w:rPr>
                  <w:sz w:val="16"/>
                  <w:szCs w:val="16"/>
                  <w:lang w:eastAsia="ko-KR"/>
                </w:rPr>
                <w:delText xml:space="preserve"> 22,</w:delText>
              </w:r>
            </w:del>
            <w:r w:rsidRPr="00DF6DD6">
              <w:rPr>
                <w:sz w:val="16"/>
                <w:szCs w:val="16"/>
                <w:lang w:eastAsia="ko-KR"/>
              </w:rPr>
              <w:t xml:space="preserve">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68DE57B5"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799C4"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32B3F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2EFAAD"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753808F"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977D340" w14:textId="77777777" w:rsidR="00AD2C46" w:rsidRPr="00DF6DD6" w:rsidRDefault="00AD2C46" w:rsidP="00AD2C46">
            <w:pPr>
              <w:pStyle w:val="TAC"/>
              <w:keepNext w:val="0"/>
              <w:rPr>
                <w:sz w:val="16"/>
                <w:lang w:eastAsia="ja-JP"/>
              </w:rPr>
            </w:pPr>
          </w:p>
        </w:tc>
      </w:tr>
      <w:tr w:rsidR="00AD2C46" w:rsidRPr="00DF6DD6" w14:paraId="401DECC8" w14:textId="77777777" w:rsidTr="00F12577">
        <w:trPr>
          <w:trHeight w:val="188"/>
          <w:jc w:val="center"/>
        </w:trPr>
        <w:tc>
          <w:tcPr>
            <w:tcW w:w="1632" w:type="dxa"/>
            <w:vMerge/>
            <w:tcBorders>
              <w:left w:val="single" w:sz="4" w:space="0" w:color="auto"/>
              <w:right w:val="single" w:sz="4" w:space="0" w:color="auto"/>
            </w:tcBorders>
            <w:vAlign w:val="center"/>
          </w:tcPr>
          <w:p w14:paraId="7D2BD5BE"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3E192" w14:textId="2C5EC168" w:rsidR="00AD2C46" w:rsidRPr="00DF6DD6" w:rsidRDefault="00AD2C46" w:rsidP="00AD2C46">
            <w:pPr>
              <w:pStyle w:val="TAL"/>
              <w:rPr>
                <w:sz w:val="16"/>
                <w:szCs w:val="16"/>
                <w:lang w:eastAsia="ja-JP"/>
              </w:rPr>
            </w:pPr>
            <w:r w:rsidRPr="00DF6DD6">
              <w:rPr>
                <w:sz w:val="16"/>
                <w:szCs w:val="16"/>
                <w:lang w:eastAsia="ja-JP"/>
              </w:rPr>
              <w:t>E-UTRA Band</w:t>
            </w:r>
            <w:r w:rsidRPr="00DF6DD6">
              <w:rPr>
                <w:sz w:val="16"/>
                <w:szCs w:val="16"/>
                <w:lang w:eastAsia="ko-KR"/>
              </w:rPr>
              <w:t xml:space="preserve"> 2, </w:t>
            </w:r>
            <w:ins w:id="144" w:author="Apple" w:date="2021-04-30T12:00:00Z">
              <w:r w:rsidR="00E76AD1">
                <w:rPr>
                  <w:sz w:val="16"/>
                  <w:szCs w:val="16"/>
                  <w:lang w:eastAsia="ko-KR"/>
                </w:rPr>
                <w:t xml:space="preserve">7, 22, </w:t>
              </w:r>
            </w:ins>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30E16825"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651F91"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78EC8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15906B"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45208E6"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A2C49F3"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018D8AA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711980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017F62" w14:textId="77777777" w:rsidR="00AD2C46" w:rsidRPr="00DF6DD6" w:rsidRDefault="00AD2C46" w:rsidP="00AD2C46">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2980B9B4"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6105D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9953F"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F55B2"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B977644"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CA0D80F" w14:textId="77777777" w:rsidR="00AD2C46" w:rsidRPr="00DF6DD6" w:rsidRDefault="00AD2C46" w:rsidP="00AD2C46">
            <w:pPr>
              <w:pStyle w:val="TAC"/>
              <w:keepNext w:val="0"/>
              <w:rPr>
                <w:sz w:val="16"/>
                <w:lang w:eastAsia="ja-JP"/>
              </w:rPr>
            </w:pPr>
            <w:r w:rsidRPr="00DF6DD6">
              <w:rPr>
                <w:sz w:val="16"/>
                <w:lang w:eastAsia="ja-JP"/>
              </w:rPr>
              <w:t>5</w:t>
            </w:r>
          </w:p>
        </w:tc>
      </w:tr>
      <w:tr w:rsidR="00AD2C46" w:rsidRPr="00DF6DD6" w14:paraId="59FAF719" w14:textId="77777777" w:rsidTr="00F12577">
        <w:trPr>
          <w:trHeight w:val="188"/>
          <w:jc w:val="center"/>
        </w:trPr>
        <w:tc>
          <w:tcPr>
            <w:tcW w:w="1632" w:type="dxa"/>
            <w:tcBorders>
              <w:top w:val="single" w:sz="4" w:space="0" w:color="auto"/>
              <w:left w:val="single" w:sz="4" w:space="0" w:color="auto"/>
              <w:right w:val="single" w:sz="4" w:space="0" w:color="auto"/>
            </w:tcBorders>
            <w:vAlign w:val="center"/>
          </w:tcPr>
          <w:p w14:paraId="2E0BC111" w14:textId="77777777" w:rsidR="00AD2C46" w:rsidRPr="00DF6DD6" w:rsidRDefault="00AD2C46" w:rsidP="00AD2C46">
            <w:pPr>
              <w:pStyle w:val="TAC"/>
              <w:keepNext w:val="0"/>
              <w:rPr>
                <w:lang w:eastAsia="ja-JP"/>
              </w:rPr>
            </w:pPr>
            <w:r w:rsidRPr="00DF6DD6">
              <w:rPr>
                <w:lang w:eastAsia="ja-JP"/>
              </w:rPr>
              <w:t>DC_66_n78,</w:t>
            </w:r>
          </w:p>
          <w:p w14:paraId="13FA71B6" w14:textId="77777777" w:rsidR="00AD2C46" w:rsidRPr="00DF6DD6" w:rsidRDefault="00AD2C46" w:rsidP="00AD2C46">
            <w:pPr>
              <w:pStyle w:val="TAC"/>
              <w:keepNext w:val="0"/>
              <w:rPr>
                <w:lang w:eastAsia="ja-JP"/>
              </w:rPr>
            </w:pPr>
            <w:r w:rsidRPr="00DF6DD6">
              <w:rPr>
                <w:lang w:eastAsia="ja-JP"/>
              </w:rPr>
              <w:t>DC_66_n86_ULSUP-TDM_n78,</w:t>
            </w:r>
          </w:p>
          <w:p w14:paraId="09E90B8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6B0E6B" w14:textId="77777777" w:rsidR="00AD2C46" w:rsidRPr="00DF6DD6" w:rsidRDefault="00AD2C46" w:rsidP="00AD2C46">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42150A0E"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FA1E3"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626366"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C030A" w14:textId="77777777" w:rsidR="00AD2C46" w:rsidRPr="00DF6DD6" w:rsidRDefault="00AD2C46" w:rsidP="00AD2C4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55D7F4F" w14:textId="77777777" w:rsidR="00AD2C46" w:rsidRPr="00DF6DD6" w:rsidRDefault="00AD2C46" w:rsidP="00AD2C4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EE9CA19" w14:textId="77777777" w:rsidR="00AD2C46" w:rsidRPr="00DF6DD6" w:rsidRDefault="00AD2C46" w:rsidP="00AD2C46">
            <w:pPr>
              <w:pStyle w:val="TAC"/>
              <w:keepNext w:val="0"/>
              <w:rPr>
                <w:sz w:val="16"/>
                <w:lang w:eastAsia="ja-JP"/>
              </w:rPr>
            </w:pPr>
          </w:p>
        </w:tc>
      </w:tr>
      <w:tr w:rsidR="00AD2C46" w:rsidRPr="00DF6DD6" w14:paraId="0DF5849B" w14:textId="77777777" w:rsidTr="00F1257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BE66801" w14:textId="77777777" w:rsidR="00AD2C46" w:rsidRPr="00DF6DD6" w:rsidRDefault="00AD2C46" w:rsidP="00AD2C46">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2130B3C0"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46C87DE" w14:textId="77777777" w:rsidR="00AD2C46" w:rsidRPr="00DF6DD6" w:rsidRDefault="00AD2C46" w:rsidP="00AD2C46">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32A5358D" w14:textId="77777777" w:rsidR="00AD2C46" w:rsidRPr="00DF6DD6" w:rsidRDefault="00AD2C46" w:rsidP="00AD2C46">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07043D44" w14:textId="77777777" w:rsidR="00AD2C46" w:rsidRPr="00DF6DD6" w:rsidRDefault="00AD2C46" w:rsidP="00AD2C46">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8AF016A" w14:textId="77777777" w:rsidR="00AD2C46" w:rsidRPr="00DF6DD6" w:rsidRDefault="00AD2C46" w:rsidP="00AD2C46">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D623AF" w14:textId="77777777" w:rsidR="00AD2C46" w:rsidRPr="00DF6DD6" w:rsidRDefault="00AD2C46" w:rsidP="00AD2C46">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3E23EB28"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3013DAB"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61A77E52"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1A5E847"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04CCF07F" w14:textId="77777777" w:rsidR="00AD2C46" w:rsidRPr="00DF6DD6" w:rsidRDefault="00AD2C46" w:rsidP="00AD2C46">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532DFA0" w14:textId="77777777" w:rsidR="00AD2C46" w:rsidRPr="00DF6DD6" w:rsidRDefault="00AD2C46" w:rsidP="00AD2C46">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4BB9CC66" w14:textId="77777777" w:rsidR="00AD2C46" w:rsidRPr="00DF6DD6" w:rsidRDefault="00AD2C46" w:rsidP="00AD2C46">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31E345A3" w14:textId="77777777" w:rsidR="00AD2C46" w:rsidRPr="00DF6DD6" w:rsidRDefault="00AD2C46" w:rsidP="00AD2C46">
            <w:pPr>
              <w:pStyle w:val="TAN"/>
              <w:keepNext w:val="0"/>
              <w:rPr>
                <w:rFonts w:eastAsia="MS Mincho" w:cs="Arial"/>
                <w:szCs w:val="18"/>
              </w:rPr>
            </w:pPr>
            <w:r w:rsidRPr="00DF6DD6">
              <w:rPr>
                <w:rFonts w:cs="Arial"/>
                <w:szCs w:val="18"/>
              </w:rPr>
              <w:lastRenderedPageBreak/>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76F35D39" w14:textId="77777777" w:rsidR="00AD2C46" w:rsidRPr="00DF6DD6" w:rsidRDefault="00AD2C46" w:rsidP="00AD2C46">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4C39D5" w14:textId="77777777" w:rsidR="00AD2C46" w:rsidRPr="00DF6DD6" w:rsidRDefault="00AD2C46" w:rsidP="00AD2C46">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14539066" w14:textId="77777777" w:rsidR="00AD2C46" w:rsidRPr="00DF6DD6" w:rsidRDefault="00AD2C46" w:rsidP="00AD2C46">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4D761CF" w14:textId="77777777" w:rsidR="00AD2C46" w:rsidRPr="00DF6DD6" w:rsidRDefault="00AD2C46" w:rsidP="00AD2C46">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35D02A5A" w14:textId="77777777" w:rsidR="00AD2C46" w:rsidRPr="00DF6DD6" w:rsidRDefault="00AD2C46" w:rsidP="00AD2C46">
            <w:pPr>
              <w:pStyle w:val="TAN"/>
              <w:keepNext w:val="0"/>
              <w:rPr>
                <w:rFonts w:cs="Arial"/>
                <w:szCs w:val="18"/>
                <w:lang w:eastAsia="ja-JP"/>
              </w:rPr>
            </w:pPr>
          </w:p>
        </w:tc>
      </w:tr>
    </w:tbl>
    <w:p w14:paraId="1EECF3D8" w14:textId="77777777" w:rsidR="00C60F03" w:rsidRPr="00DF6DD6" w:rsidRDefault="00C60F03" w:rsidP="00C60F03"/>
    <w:p w14:paraId="03536E87" w14:textId="77777777" w:rsidR="00C60F03" w:rsidRPr="00DF6DD6" w:rsidRDefault="00C60F03" w:rsidP="00C60F03">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199ED" w14:textId="77777777" w:rsidR="00D4174D" w:rsidRDefault="00D4174D">
      <w:r>
        <w:separator/>
      </w:r>
    </w:p>
  </w:endnote>
  <w:endnote w:type="continuationSeparator" w:id="0">
    <w:p w14:paraId="3DE9314F" w14:textId="77777777" w:rsidR="00D4174D" w:rsidRDefault="00D4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856D6" w14:textId="77777777" w:rsidR="00D4174D" w:rsidRDefault="00D4174D">
      <w:r>
        <w:separator/>
      </w:r>
    </w:p>
  </w:footnote>
  <w:footnote w:type="continuationSeparator" w:id="0">
    <w:p w14:paraId="7108F0E0" w14:textId="77777777" w:rsidR="00D4174D" w:rsidRDefault="00D41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3"/>
  </w:num>
  <w:num w:numId="5">
    <w:abstractNumId w:val="12"/>
  </w:num>
  <w:num w:numId="6">
    <w:abstractNumId w:val="8"/>
  </w:num>
  <w:num w:numId="7">
    <w:abstractNumId w:val="14"/>
  </w:num>
  <w:num w:numId="8">
    <w:abstractNumId w:val="16"/>
  </w:num>
  <w:num w:numId="9">
    <w:abstractNumId w:val="10"/>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7"/>
  </w:num>
  <w:num w:numId="12">
    <w:abstractNumId w:val="6"/>
  </w:num>
  <w:num w:numId="13">
    <w:abstractNumId w:val="4"/>
  </w:num>
  <w:num w:numId="14">
    <w:abstractNumId w:val="9"/>
  </w:num>
  <w:num w:numId="15">
    <w:abstractNumId w:val="11"/>
  </w:num>
  <w:num w:numId="16">
    <w:abstractNumId w:val="7"/>
  </w:num>
  <w:num w:numId="17">
    <w:abstractNumId w:val="0"/>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0914"/>
    <w:rsid w:val="00057F1C"/>
    <w:rsid w:val="000653FC"/>
    <w:rsid w:val="00071F97"/>
    <w:rsid w:val="000820B4"/>
    <w:rsid w:val="000858E2"/>
    <w:rsid w:val="00091194"/>
    <w:rsid w:val="000A6394"/>
    <w:rsid w:val="000B105F"/>
    <w:rsid w:val="000B7FED"/>
    <w:rsid w:val="000C038A"/>
    <w:rsid w:val="000C03E9"/>
    <w:rsid w:val="000C3CE0"/>
    <w:rsid w:val="000C5373"/>
    <w:rsid w:val="000C5754"/>
    <w:rsid w:val="000C6598"/>
    <w:rsid w:val="000D44B3"/>
    <w:rsid w:val="000D6112"/>
    <w:rsid w:val="000E4CAC"/>
    <w:rsid w:val="000F78E2"/>
    <w:rsid w:val="00115CB7"/>
    <w:rsid w:val="00126A50"/>
    <w:rsid w:val="001340DA"/>
    <w:rsid w:val="0013680E"/>
    <w:rsid w:val="001437C3"/>
    <w:rsid w:val="00145D43"/>
    <w:rsid w:val="00171ED3"/>
    <w:rsid w:val="001822A5"/>
    <w:rsid w:val="001824FB"/>
    <w:rsid w:val="00192C46"/>
    <w:rsid w:val="00195F00"/>
    <w:rsid w:val="001A08B3"/>
    <w:rsid w:val="001A51B5"/>
    <w:rsid w:val="001A6A51"/>
    <w:rsid w:val="001A7B60"/>
    <w:rsid w:val="001B52F0"/>
    <w:rsid w:val="001B5A64"/>
    <w:rsid w:val="001B7A65"/>
    <w:rsid w:val="001C378B"/>
    <w:rsid w:val="001D1E94"/>
    <w:rsid w:val="001E41F3"/>
    <w:rsid w:val="001E73A2"/>
    <w:rsid w:val="001F3C42"/>
    <w:rsid w:val="00210C92"/>
    <w:rsid w:val="0024232B"/>
    <w:rsid w:val="002435BB"/>
    <w:rsid w:val="00254464"/>
    <w:rsid w:val="0026004D"/>
    <w:rsid w:val="002640DD"/>
    <w:rsid w:val="00275D12"/>
    <w:rsid w:val="00284FEB"/>
    <w:rsid w:val="00285872"/>
    <w:rsid w:val="00285FAE"/>
    <w:rsid w:val="002860C4"/>
    <w:rsid w:val="00297E45"/>
    <w:rsid w:val="002A5AA8"/>
    <w:rsid w:val="002B5741"/>
    <w:rsid w:val="002D0107"/>
    <w:rsid w:val="002E472E"/>
    <w:rsid w:val="003024FA"/>
    <w:rsid w:val="00303997"/>
    <w:rsid w:val="0030461B"/>
    <w:rsid w:val="00305409"/>
    <w:rsid w:val="00331DF0"/>
    <w:rsid w:val="00356219"/>
    <w:rsid w:val="003609EF"/>
    <w:rsid w:val="0036231A"/>
    <w:rsid w:val="00374DD4"/>
    <w:rsid w:val="003C2F47"/>
    <w:rsid w:val="003D3FCC"/>
    <w:rsid w:val="003E1A36"/>
    <w:rsid w:val="003F46A6"/>
    <w:rsid w:val="00410371"/>
    <w:rsid w:val="0042177B"/>
    <w:rsid w:val="004242F1"/>
    <w:rsid w:val="004575B7"/>
    <w:rsid w:val="004651E7"/>
    <w:rsid w:val="004B75B7"/>
    <w:rsid w:val="004C25CB"/>
    <w:rsid w:val="004C3ECA"/>
    <w:rsid w:val="004D1870"/>
    <w:rsid w:val="004E1BCA"/>
    <w:rsid w:val="00504B85"/>
    <w:rsid w:val="0051580D"/>
    <w:rsid w:val="0051778F"/>
    <w:rsid w:val="005229EC"/>
    <w:rsid w:val="00533E8B"/>
    <w:rsid w:val="00535EA5"/>
    <w:rsid w:val="0054285B"/>
    <w:rsid w:val="00547111"/>
    <w:rsid w:val="00564B54"/>
    <w:rsid w:val="0057390E"/>
    <w:rsid w:val="00575367"/>
    <w:rsid w:val="00592D74"/>
    <w:rsid w:val="00593CAF"/>
    <w:rsid w:val="005C5D1E"/>
    <w:rsid w:val="005E2C44"/>
    <w:rsid w:val="005E7E84"/>
    <w:rsid w:val="00600EE4"/>
    <w:rsid w:val="00602946"/>
    <w:rsid w:val="00621188"/>
    <w:rsid w:val="006257ED"/>
    <w:rsid w:val="00652E17"/>
    <w:rsid w:val="00663AAC"/>
    <w:rsid w:val="00664DFF"/>
    <w:rsid w:val="00665C47"/>
    <w:rsid w:val="00666EE4"/>
    <w:rsid w:val="006732A6"/>
    <w:rsid w:val="0067332F"/>
    <w:rsid w:val="00674657"/>
    <w:rsid w:val="0068176E"/>
    <w:rsid w:val="00692289"/>
    <w:rsid w:val="00695808"/>
    <w:rsid w:val="006A4F61"/>
    <w:rsid w:val="006A5B91"/>
    <w:rsid w:val="006B3782"/>
    <w:rsid w:val="006B46FB"/>
    <w:rsid w:val="006B4B20"/>
    <w:rsid w:val="006B4B79"/>
    <w:rsid w:val="006C3109"/>
    <w:rsid w:val="006D520B"/>
    <w:rsid w:val="006E21FB"/>
    <w:rsid w:val="00714DCA"/>
    <w:rsid w:val="007176FF"/>
    <w:rsid w:val="00724EB6"/>
    <w:rsid w:val="007502CB"/>
    <w:rsid w:val="00776960"/>
    <w:rsid w:val="00792342"/>
    <w:rsid w:val="007977A8"/>
    <w:rsid w:val="007B512A"/>
    <w:rsid w:val="007C2097"/>
    <w:rsid w:val="007C39BD"/>
    <w:rsid w:val="007D0A2F"/>
    <w:rsid w:val="007D0FBF"/>
    <w:rsid w:val="007D460B"/>
    <w:rsid w:val="007D6A07"/>
    <w:rsid w:val="007D764F"/>
    <w:rsid w:val="007E47E4"/>
    <w:rsid w:val="007F7259"/>
    <w:rsid w:val="008040A8"/>
    <w:rsid w:val="00810001"/>
    <w:rsid w:val="00824661"/>
    <w:rsid w:val="008279FA"/>
    <w:rsid w:val="008374F4"/>
    <w:rsid w:val="0083768D"/>
    <w:rsid w:val="00844A3A"/>
    <w:rsid w:val="008626E7"/>
    <w:rsid w:val="00870EE7"/>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5382B"/>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053B"/>
    <w:rsid w:val="00A067F3"/>
    <w:rsid w:val="00A07EB4"/>
    <w:rsid w:val="00A152EF"/>
    <w:rsid w:val="00A246B6"/>
    <w:rsid w:val="00A35BC9"/>
    <w:rsid w:val="00A47E70"/>
    <w:rsid w:val="00A50CF0"/>
    <w:rsid w:val="00A574B8"/>
    <w:rsid w:val="00A60774"/>
    <w:rsid w:val="00A7024D"/>
    <w:rsid w:val="00A7027B"/>
    <w:rsid w:val="00A71321"/>
    <w:rsid w:val="00A7671C"/>
    <w:rsid w:val="00A77F8B"/>
    <w:rsid w:val="00A8461E"/>
    <w:rsid w:val="00A8662B"/>
    <w:rsid w:val="00AA2CBC"/>
    <w:rsid w:val="00AC5820"/>
    <w:rsid w:val="00AD1CD8"/>
    <w:rsid w:val="00AD2C46"/>
    <w:rsid w:val="00B24BF2"/>
    <w:rsid w:val="00B258BB"/>
    <w:rsid w:val="00B37482"/>
    <w:rsid w:val="00B67B97"/>
    <w:rsid w:val="00B968C8"/>
    <w:rsid w:val="00BA3EC5"/>
    <w:rsid w:val="00BA51D9"/>
    <w:rsid w:val="00BB5DFC"/>
    <w:rsid w:val="00BC3B6D"/>
    <w:rsid w:val="00BD279D"/>
    <w:rsid w:val="00BD6BB8"/>
    <w:rsid w:val="00BE3787"/>
    <w:rsid w:val="00C01A4E"/>
    <w:rsid w:val="00C12B5C"/>
    <w:rsid w:val="00C25C6D"/>
    <w:rsid w:val="00C60F03"/>
    <w:rsid w:val="00C66BA2"/>
    <w:rsid w:val="00C7715B"/>
    <w:rsid w:val="00C856C3"/>
    <w:rsid w:val="00C86770"/>
    <w:rsid w:val="00C95985"/>
    <w:rsid w:val="00CB1DBB"/>
    <w:rsid w:val="00CC5026"/>
    <w:rsid w:val="00CC68D0"/>
    <w:rsid w:val="00CE57C0"/>
    <w:rsid w:val="00D00E0B"/>
    <w:rsid w:val="00D0315F"/>
    <w:rsid w:val="00D03F9A"/>
    <w:rsid w:val="00D06D51"/>
    <w:rsid w:val="00D24991"/>
    <w:rsid w:val="00D31F50"/>
    <w:rsid w:val="00D4174D"/>
    <w:rsid w:val="00D47C5A"/>
    <w:rsid w:val="00D50255"/>
    <w:rsid w:val="00D66520"/>
    <w:rsid w:val="00D67F02"/>
    <w:rsid w:val="00D802D5"/>
    <w:rsid w:val="00DA0FDD"/>
    <w:rsid w:val="00DB2319"/>
    <w:rsid w:val="00DC3B3B"/>
    <w:rsid w:val="00DE34CF"/>
    <w:rsid w:val="00DE575A"/>
    <w:rsid w:val="00E13F3D"/>
    <w:rsid w:val="00E15150"/>
    <w:rsid w:val="00E17AAF"/>
    <w:rsid w:val="00E309A8"/>
    <w:rsid w:val="00E34898"/>
    <w:rsid w:val="00E45CAD"/>
    <w:rsid w:val="00E5634C"/>
    <w:rsid w:val="00E61C5D"/>
    <w:rsid w:val="00E65D54"/>
    <w:rsid w:val="00E75C01"/>
    <w:rsid w:val="00E76AD1"/>
    <w:rsid w:val="00E806E5"/>
    <w:rsid w:val="00EB09B7"/>
    <w:rsid w:val="00EB150A"/>
    <w:rsid w:val="00EE36DD"/>
    <w:rsid w:val="00EE7D7C"/>
    <w:rsid w:val="00EF736C"/>
    <w:rsid w:val="00F066BA"/>
    <w:rsid w:val="00F1560F"/>
    <w:rsid w:val="00F21786"/>
    <w:rsid w:val="00F251EF"/>
    <w:rsid w:val="00F25D98"/>
    <w:rsid w:val="00F300FB"/>
    <w:rsid w:val="00F321A1"/>
    <w:rsid w:val="00F34982"/>
    <w:rsid w:val="00F57914"/>
    <w:rsid w:val="00F848CE"/>
    <w:rsid w:val="00F946E6"/>
    <w:rsid w:val="00FA07BA"/>
    <w:rsid w:val="00FA0CBF"/>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c">
    <w:name w:val="変更箇所1"/>
    <w:hidden/>
    <w:semiHidden/>
    <w:qFormat/>
    <w:rsid w:val="00C60F03"/>
    <w:rPr>
      <w:rFonts w:ascii="Times New Roman" w:eastAsia="MS Mincho" w:hAnsi="Times New Roman"/>
      <w:lang w:val="en-GB" w:eastAsia="en-US"/>
    </w:rPr>
  </w:style>
  <w:style w:type="character" w:customStyle="1" w:styleId="UnresolvedMention3">
    <w:name w:val="Unresolved Mention3"/>
    <w:uiPriority w:val="99"/>
    <w:semiHidden/>
    <w:unhideWhenUsed/>
    <w:rsid w:val="00C60F03"/>
    <w:rPr>
      <w:color w:val="808080"/>
      <w:shd w:val="clear" w:color="auto" w:fill="E6E6E6"/>
    </w:rPr>
  </w:style>
  <w:style w:type="paragraph" w:customStyle="1" w:styleId="23">
    <w:name w:val="変更箇所2"/>
    <w:hidden/>
    <w:semiHidden/>
    <w:qFormat/>
    <w:rsid w:val="00C60F0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191</TotalTime>
  <Pages>10</Pages>
  <Words>4173</Words>
  <Characters>23788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59</cp:revision>
  <cp:lastPrinted>1900-01-01T08:00:00Z</cp:lastPrinted>
  <dcterms:created xsi:type="dcterms:W3CDTF">2021-01-06T04:13:00Z</dcterms:created>
  <dcterms:modified xsi:type="dcterms:W3CDTF">2021-05-11T19:25:00Z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